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F518ED" w:rsidP="00643C66">
      <w:pPr>
        <w:pStyle w:val="ac"/>
        <w:spacing w:before="240"/>
      </w:pPr>
      <w:r w:rsidRPr="00F518ED">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5E3A90">
        <w:rPr>
          <w:rFonts w:eastAsiaTheme="minorEastAsia" w:hint="eastAsia"/>
        </w:rPr>
        <w:t>NB M2M</w:t>
      </w:r>
      <w:r w:rsidR="00643C66">
        <w:rPr>
          <w:rFonts w:hint="eastAsia"/>
        </w:rPr>
        <w:t xml:space="preserve"> </w:t>
      </w:r>
      <w:r w:rsidR="00A526EB">
        <w:rPr>
          <w:rFonts w:hint="eastAsia"/>
        </w:rPr>
        <w:t>Random Access Procedure</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Pr="00830FB9" w:rsidRDefault="009B780F" w:rsidP="00830FB9">
      <w:pPr>
        <w:spacing w:before="120" w:after="120" w:line="300" w:lineRule="auto"/>
        <w:jc w:val="both"/>
        <w:rPr>
          <w:sz w:val="22"/>
          <w:szCs w:val="22"/>
          <w:lang w:eastAsia="zh-CN"/>
        </w:rPr>
      </w:pPr>
      <w:r w:rsidRPr="000D5948">
        <w:rPr>
          <w:sz w:val="22"/>
          <w:szCs w:val="22"/>
          <w:lang w:eastAsia="zh-CN"/>
        </w:rPr>
        <w:t xml:space="preserve">A new study item named Cellular </w:t>
      </w:r>
      <w:proofErr w:type="spellStart"/>
      <w:r w:rsidRPr="000D5948">
        <w:rPr>
          <w:sz w:val="22"/>
          <w:szCs w:val="22"/>
          <w:lang w:eastAsia="zh-CN"/>
        </w:rPr>
        <w:t>IoT</w:t>
      </w:r>
      <w:proofErr w:type="spellEnd"/>
      <w:r w:rsidRPr="000D5948">
        <w:rPr>
          <w:sz w:val="22"/>
          <w:szCs w:val="22"/>
          <w:lang w:eastAsia="zh-CN"/>
        </w:rPr>
        <w:t xml:space="preserve"> was approved at GERAN#62 (see [1]). </w:t>
      </w:r>
      <w:r w:rsidR="00D130A6" w:rsidRPr="000D5948">
        <w:rPr>
          <w:rFonts w:hint="eastAsia"/>
          <w:sz w:val="22"/>
          <w:szCs w:val="22"/>
          <w:lang w:eastAsia="zh-CN"/>
        </w:rPr>
        <w:t xml:space="preserve">Random access procedure is basic function to allow </w:t>
      </w:r>
      <w:proofErr w:type="spellStart"/>
      <w:r w:rsidR="00D130A6" w:rsidRPr="000D5948">
        <w:rPr>
          <w:rFonts w:hint="eastAsia"/>
          <w:sz w:val="22"/>
          <w:szCs w:val="22"/>
          <w:lang w:eastAsia="zh-CN"/>
        </w:rPr>
        <w:t>UE</w:t>
      </w:r>
      <w:r w:rsidR="00F6606D">
        <w:rPr>
          <w:rFonts w:hint="eastAsia"/>
          <w:sz w:val="22"/>
          <w:szCs w:val="22"/>
          <w:lang w:eastAsia="zh-CN"/>
        </w:rPr>
        <w:t>s</w:t>
      </w:r>
      <w:proofErr w:type="spellEnd"/>
      <w:r w:rsidR="00D130A6" w:rsidRPr="000D5948">
        <w:rPr>
          <w:rFonts w:hint="eastAsia"/>
          <w:sz w:val="22"/>
          <w:szCs w:val="22"/>
          <w:lang w:eastAsia="zh-CN"/>
        </w:rPr>
        <w:t xml:space="preserve"> </w:t>
      </w:r>
      <w:r w:rsidR="00CD0842">
        <w:rPr>
          <w:rFonts w:hint="eastAsia"/>
          <w:sz w:val="22"/>
          <w:szCs w:val="22"/>
          <w:lang w:eastAsia="zh-CN"/>
        </w:rPr>
        <w:t xml:space="preserve">access </w:t>
      </w:r>
      <w:r w:rsidR="00D130A6" w:rsidRPr="000D5948">
        <w:rPr>
          <w:rFonts w:hint="eastAsia"/>
          <w:sz w:val="22"/>
          <w:szCs w:val="22"/>
          <w:lang w:eastAsia="zh-CN"/>
        </w:rPr>
        <w:t xml:space="preserve">network. </w:t>
      </w:r>
      <w:r w:rsidR="000D5948" w:rsidRPr="000D5948">
        <w:rPr>
          <w:rFonts w:hint="eastAsia"/>
          <w:sz w:val="22"/>
          <w:szCs w:val="22"/>
          <w:lang w:eastAsia="zh-CN"/>
        </w:rPr>
        <w:t xml:space="preserve">This procedure </w:t>
      </w:r>
      <w:r w:rsidRPr="000D5948">
        <w:rPr>
          <w:rFonts w:hint="eastAsia"/>
          <w:sz w:val="22"/>
          <w:szCs w:val="22"/>
          <w:lang w:eastAsia="zh-CN"/>
        </w:rPr>
        <w:t>has been proposed in [2]</w:t>
      </w:r>
      <w:r w:rsidR="006F28EB">
        <w:rPr>
          <w:rFonts w:hint="eastAsia"/>
          <w:sz w:val="22"/>
          <w:szCs w:val="22"/>
          <w:lang w:eastAsia="zh-CN"/>
        </w:rPr>
        <w:t xml:space="preserve">. </w:t>
      </w:r>
      <w:r w:rsidRPr="009B780F">
        <w:rPr>
          <w:sz w:val="22"/>
          <w:szCs w:val="22"/>
          <w:lang w:eastAsia="zh-CN"/>
        </w:rPr>
        <w:t xml:space="preserve">This document contains a text proposal for the Cellular </w:t>
      </w:r>
      <w:proofErr w:type="spellStart"/>
      <w:r w:rsidRPr="009B780F">
        <w:rPr>
          <w:sz w:val="22"/>
          <w:szCs w:val="22"/>
          <w:lang w:eastAsia="zh-CN"/>
        </w:rPr>
        <w:t>IoT</w:t>
      </w:r>
      <w:proofErr w:type="spellEnd"/>
      <w:r w:rsidRPr="009B780F">
        <w:rPr>
          <w:sz w:val="22"/>
          <w:szCs w:val="22"/>
          <w:lang w:eastAsia="zh-CN"/>
        </w:rPr>
        <w:t xml:space="preserve"> TR on </w:t>
      </w:r>
      <w:r w:rsidR="00A526EB">
        <w:rPr>
          <w:rFonts w:hint="eastAsia"/>
          <w:sz w:val="22"/>
          <w:szCs w:val="22"/>
          <w:lang w:eastAsia="zh-CN"/>
        </w:rPr>
        <w:t>random access procedure</w:t>
      </w:r>
      <w:r w:rsidR="00E8144E">
        <w:rPr>
          <w:rFonts w:hint="eastAsia"/>
          <w:sz w:val="22"/>
          <w:szCs w:val="22"/>
          <w:lang w:eastAsia="zh-CN"/>
        </w:rPr>
        <w:t xml:space="preserve"> </w:t>
      </w:r>
      <w:r w:rsidR="008F4B00">
        <w:rPr>
          <w:rFonts w:hint="eastAsia"/>
          <w:sz w:val="22"/>
          <w:szCs w:val="22"/>
          <w:lang w:eastAsia="zh-CN"/>
        </w:rPr>
        <w:t xml:space="preserve">of MAC layer of </w:t>
      </w:r>
      <w:r w:rsidR="00F84A6C">
        <w:rPr>
          <w:rFonts w:hint="eastAsia"/>
          <w:sz w:val="22"/>
          <w:szCs w:val="22"/>
          <w:lang w:eastAsia="zh-CN"/>
        </w:rPr>
        <w:t xml:space="preserve">the </w:t>
      </w:r>
      <w:r w:rsidR="00BB6DA9">
        <w:rPr>
          <w:rFonts w:hint="eastAsia"/>
          <w:sz w:val="22"/>
          <w:szCs w:val="22"/>
          <w:lang w:eastAsia="zh-CN"/>
        </w:rPr>
        <w:t>NB M2M</w:t>
      </w:r>
      <w:r w:rsidRPr="009B780F">
        <w:rPr>
          <w:sz w:val="22"/>
          <w:szCs w:val="22"/>
          <w:lang w:eastAsia="zh-CN"/>
        </w:rPr>
        <w:t xml:space="preserve"> </w:t>
      </w:r>
      <w:r w:rsidR="008F4B00">
        <w:rPr>
          <w:rFonts w:hint="eastAsia"/>
          <w:sz w:val="22"/>
          <w:szCs w:val="22"/>
          <w:lang w:eastAsia="zh-CN"/>
        </w:rPr>
        <w:t>solution</w:t>
      </w:r>
      <w:r w:rsidR="00C441A2">
        <w:rPr>
          <w:rFonts w:hint="eastAsia"/>
          <w:sz w:val="22"/>
          <w:szCs w:val="22"/>
          <w:lang w:eastAsia="zh-CN"/>
        </w:rPr>
        <w:t xml:space="preserve"> </w:t>
      </w:r>
      <w:r w:rsidR="00C441A2" w:rsidRPr="00C441A2">
        <w:rPr>
          <w:sz w:val="22"/>
          <w:szCs w:val="22"/>
          <w:lang w:eastAsia="zh-CN"/>
        </w:rPr>
        <w:t>which is the result of consolidating [2]</w:t>
      </w:r>
      <w:r w:rsidRPr="009B780F">
        <w:rPr>
          <w:sz w:val="22"/>
          <w:szCs w:val="22"/>
          <w:lang w:eastAsia="zh-CN"/>
        </w:rPr>
        <w:t>.</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59A9">
        <w:tc>
          <w:tcPr>
            <w:tcW w:w="9264" w:type="dxa"/>
            <w:shd w:val="clear" w:color="auto" w:fill="FABF8F"/>
          </w:tcPr>
          <w:p w:rsidR="00E8144E" w:rsidRPr="00ED1E42" w:rsidRDefault="00E8144E" w:rsidP="00C218E1">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4E59A9" w:rsidRDefault="004E59A9" w:rsidP="00E8144E">
      <w:pPr>
        <w:pStyle w:val="3"/>
        <w:numPr>
          <w:ilvl w:val="0"/>
          <w:numId w:val="0"/>
        </w:numPr>
        <w:ind w:left="720" w:hanging="720"/>
        <w:rPr>
          <w:sz w:val="32"/>
          <w:szCs w:val="32"/>
        </w:rPr>
      </w:pPr>
      <w:r>
        <w:rPr>
          <w:rFonts w:hint="eastAsia"/>
          <w:sz w:val="32"/>
          <w:szCs w:val="32"/>
          <w:lang w:eastAsia="zh-CN"/>
        </w:rPr>
        <w:t>7.1</w:t>
      </w:r>
      <w:r w:rsidRPr="005C7A3F">
        <w:rPr>
          <w:sz w:val="32"/>
          <w:szCs w:val="32"/>
        </w:rPr>
        <w:tab/>
      </w:r>
      <w:r w:rsidRPr="005B4E09">
        <w:rPr>
          <w:sz w:val="32"/>
          <w:szCs w:val="32"/>
        </w:rPr>
        <w:t>Narrow Band M2M (NB M2M)</w:t>
      </w:r>
    </w:p>
    <w:p w:rsidR="00E9430B" w:rsidRDefault="004E59A9" w:rsidP="00E9430B">
      <w:pPr>
        <w:pStyle w:val="3"/>
        <w:numPr>
          <w:ilvl w:val="0"/>
          <w:numId w:val="0"/>
        </w:numPr>
        <w:ind w:left="720" w:hanging="720"/>
        <w:rPr>
          <w:lang w:eastAsia="zh-CN"/>
        </w:rPr>
      </w:pPr>
      <w:bookmarkStart w:id="0" w:name="_Toc397026297"/>
      <w:r>
        <w:rPr>
          <w:rFonts w:hint="eastAsia"/>
          <w:lang w:eastAsia="zh-CN"/>
        </w:rPr>
        <w:t>7.1.4</w:t>
      </w:r>
      <w:r w:rsidR="00E9430B">
        <w:tab/>
        <w:t>Link layer aspects</w:t>
      </w:r>
      <w:bookmarkEnd w:id="0"/>
    </w:p>
    <w:p w:rsidR="00AE648F" w:rsidRDefault="00AE648F" w:rsidP="00AE648F">
      <w:pPr>
        <w:pStyle w:val="4"/>
        <w:numPr>
          <w:ilvl w:val="0"/>
          <w:numId w:val="0"/>
        </w:numPr>
        <w:ind w:left="864" w:hanging="864"/>
        <w:rPr>
          <w:ins w:id="1" w:author="liulei" w:date="2015-01-27T20:24:00Z"/>
          <w:lang w:eastAsia="zh-CN"/>
        </w:rPr>
      </w:pPr>
      <w:ins w:id="2" w:author="liulei" w:date="2015-01-27T20:24:00Z">
        <w:r>
          <w:rPr>
            <w:rFonts w:hint="eastAsia"/>
            <w:lang w:eastAsia="zh-CN"/>
          </w:rPr>
          <w:t>7.1.4</w:t>
        </w:r>
        <w:proofErr w:type="gramStart"/>
        <w:r>
          <w:t>.</w:t>
        </w:r>
        <w:r>
          <w:rPr>
            <w:rFonts w:hint="eastAsia"/>
            <w:lang w:eastAsia="zh-CN"/>
          </w:rPr>
          <w:t>x</w:t>
        </w:r>
        <w:proofErr w:type="gramEnd"/>
        <w:r>
          <w:t xml:space="preserve"> </w:t>
        </w:r>
        <w:r>
          <w:tab/>
        </w:r>
        <w:r>
          <w:rPr>
            <w:rFonts w:hint="eastAsia"/>
            <w:lang w:eastAsia="zh-CN"/>
          </w:rPr>
          <w:t>Random access procedure</w:t>
        </w:r>
      </w:ins>
    </w:p>
    <w:p w:rsidR="00AE648F" w:rsidRPr="00E9430B" w:rsidRDefault="00AE648F" w:rsidP="00AE648F">
      <w:pPr>
        <w:pStyle w:val="5"/>
        <w:widowControl/>
        <w:numPr>
          <w:ilvl w:val="0"/>
          <w:numId w:val="0"/>
        </w:numPr>
        <w:ind w:left="1008" w:hanging="1008"/>
        <w:jc w:val="left"/>
        <w:rPr>
          <w:ins w:id="3" w:author="liulei" w:date="2015-01-27T20:24:00Z"/>
          <w:lang w:eastAsia="zh-CN"/>
        </w:rPr>
      </w:pPr>
      <w:ins w:id="4" w:author="liulei" w:date="2015-01-27T20:24:00Z">
        <w:r>
          <w:rPr>
            <w:rFonts w:hint="eastAsia"/>
            <w:lang w:eastAsia="zh-CN"/>
          </w:rPr>
          <w:t>7.1.4</w:t>
        </w:r>
        <w:proofErr w:type="gramStart"/>
        <w:r>
          <w:rPr>
            <w:rFonts w:hint="eastAsia"/>
            <w:lang w:eastAsia="zh-CN"/>
          </w:rPr>
          <w:t>.x.1</w:t>
        </w:r>
        <w:proofErr w:type="gramEnd"/>
        <w:r>
          <w:rPr>
            <w:rFonts w:hint="eastAsia"/>
            <w:lang w:eastAsia="zh-CN"/>
          </w:rPr>
          <w:t xml:space="preserve"> RACH configuration</w:t>
        </w:r>
      </w:ins>
    </w:p>
    <w:p w:rsidR="00AE648F" w:rsidRPr="00CD0842" w:rsidRDefault="00AE648F" w:rsidP="00AE648F">
      <w:pPr>
        <w:spacing w:before="120" w:after="120" w:line="300" w:lineRule="auto"/>
        <w:jc w:val="both"/>
        <w:rPr>
          <w:ins w:id="5" w:author="liulei" w:date="2015-01-27T20:24:00Z"/>
          <w:sz w:val="20"/>
          <w:szCs w:val="20"/>
          <w:lang w:eastAsia="zh-CN"/>
        </w:rPr>
      </w:pPr>
      <w:ins w:id="6" w:author="liulei" w:date="2015-01-27T20:24:00Z">
        <w:r w:rsidRPr="00CD0842">
          <w:rPr>
            <w:rFonts w:hint="eastAsia"/>
            <w:sz w:val="20"/>
            <w:szCs w:val="20"/>
            <w:lang w:eastAsia="zh-CN"/>
          </w:rPr>
          <w:t xml:space="preserve">RACH resources </w:t>
        </w:r>
        <w:r>
          <w:rPr>
            <w:rFonts w:hint="eastAsia"/>
            <w:sz w:val="20"/>
            <w:szCs w:val="20"/>
            <w:lang w:eastAsia="zh-CN"/>
          </w:rPr>
          <w:t>are</w:t>
        </w:r>
        <w:r w:rsidRPr="00CD0842">
          <w:rPr>
            <w:rFonts w:hint="eastAsia"/>
            <w:sz w:val="20"/>
            <w:szCs w:val="20"/>
            <w:lang w:eastAsia="zh-CN"/>
          </w:rPr>
          <w:t xml:space="preserve"> scheduled either dynamically or statically, via DCI scheduling or system information broadcast</w:t>
        </w:r>
        <w:r>
          <w:rPr>
            <w:sz w:val="20"/>
            <w:szCs w:val="20"/>
            <w:lang w:eastAsia="zh-CN"/>
          </w:rPr>
          <w:t xml:space="preserve"> and different RACH resources are allocated to each coverage classes</w:t>
        </w:r>
        <w:r w:rsidRPr="00CD0842">
          <w:rPr>
            <w:rFonts w:hint="eastAsia"/>
            <w:sz w:val="20"/>
            <w:szCs w:val="20"/>
            <w:lang w:eastAsia="zh-CN"/>
          </w:rPr>
          <w:t xml:space="preserve">. </w:t>
        </w:r>
        <w:r w:rsidRPr="008254EA">
          <w:rPr>
            <w:sz w:val="20"/>
            <w:szCs w:val="20"/>
            <w:lang w:eastAsia="zh-CN"/>
          </w:rPr>
          <w:t>UE can select the RACH resource according to its access type. Then</w:t>
        </w:r>
        <w:r>
          <w:rPr>
            <w:rFonts w:hint="eastAsia"/>
            <w:sz w:val="20"/>
            <w:szCs w:val="20"/>
            <w:lang w:eastAsia="zh-CN"/>
          </w:rPr>
          <w:t xml:space="preserve"> t</w:t>
        </w:r>
        <w:r>
          <w:rPr>
            <w:sz w:val="20"/>
            <w:szCs w:val="20"/>
            <w:lang w:eastAsia="zh-CN"/>
          </w:rPr>
          <w:t xml:space="preserve">he </w:t>
        </w:r>
        <w:r w:rsidRPr="00CD0842">
          <w:rPr>
            <w:rFonts w:hint="eastAsia"/>
            <w:sz w:val="20"/>
            <w:szCs w:val="20"/>
            <w:lang w:eastAsia="zh-CN"/>
          </w:rPr>
          <w:t>UE chooses one of these resources based on network indication</w:t>
        </w:r>
        <w:r>
          <w:rPr>
            <w:sz w:val="20"/>
            <w:szCs w:val="20"/>
            <w:lang w:eastAsia="zh-CN"/>
          </w:rPr>
          <w:t xml:space="preserve">, </w:t>
        </w:r>
        <w:r w:rsidRPr="00CD0842">
          <w:rPr>
            <w:rFonts w:hint="eastAsia"/>
            <w:sz w:val="20"/>
            <w:szCs w:val="20"/>
            <w:lang w:eastAsia="zh-CN"/>
          </w:rPr>
          <w:t>configuration</w:t>
        </w:r>
        <w:r>
          <w:rPr>
            <w:sz w:val="20"/>
            <w:szCs w:val="20"/>
            <w:lang w:eastAsia="zh-CN"/>
          </w:rPr>
          <w:t xml:space="preserve"> or desired coverage class</w:t>
        </w:r>
        <w:r w:rsidRPr="00CD0842">
          <w:rPr>
            <w:rFonts w:hint="eastAsia"/>
            <w:sz w:val="20"/>
            <w:szCs w:val="20"/>
            <w:lang w:eastAsia="zh-CN"/>
          </w:rPr>
          <w:t>. RACH is mapped onto PUSCH.</w:t>
        </w:r>
      </w:ins>
    </w:p>
    <w:p w:rsidR="00AE648F" w:rsidRPr="00CD0842" w:rsidRDefault="00AE648F" w:rsidP="00AE648F">
      <w:pPr>
        <w:spacing w:before="120" w:after="120" w:line="300" w:lineRule="auto"/>
        <w:jc w:val="both"/>
        <w:rPr>
          <w:ins w:id="7" w:author="liulei" w:date="2015-01-27T20:24:00Z"/>
          <w:sz w:val="20"/>
          <w:szCs w:val="20"/>
          <w:lang w:eastAsia="zh-CN"/>
        </w:rPr>
      </w:pPr>
      <w:ins w:id="8" w:author="liulei" w:date="2015-01-27T20:24:00Z">
        <w:r w:rsidRPr="00CD0842">
          <w:rPr>
            <w:rFonts w:hint="eastAsia"/>
            <w:sz w:val="20"/>
            <w:szCs w:val="20"/>
            <w:lang w:eastAsia="zh-CN"/>
          </w:rPr>
          <w:t>T</w:t>
        </w:r>
        <w:r w:rsidRPr="00CD0842">
          <w:rPr>
            <w:sz w:val="20"/>
            <w:szCs w:val="20"/>
            <w:lang w:eastAsia="zh-CN"/>
          </w:rPr>
          <w:t>he</w:t>
        </w:r>
        <w:r w:rsidRPr="00CD0842">
          <w:rPr>
            <w:rFonts w:hint="eastAsia"/>
            <w:sz w:val="20"/>
            <w:szCs w:val="20"/>
            <w:lang w:eastAsia="zh-CN"/>
          </w:rPr>
          <w:t xml:space="preserve"> parameters of RACH configuration in DCI are shown in </w:t>
        </w:r>
        <w:r w:rsidRPr="00403AE7">
          <w:rPr>
            <w:sz w:val="20"/>
            <w:szCs w:val="20"/>
            <w:lang w:eastAsia="zh-CN"/>
          </w:rPr>
          <w:t xml:space="preserve">Table </w:t>
        </w:r>
        <w:r>
          <w:rPr>
            <w:sz w:val="20"/>
            <w:szCs w:val="20"/>
            <w:lang w:eastAsia="zh-CN"/>
          </w:rPr>
          <w:t>7.1.4</w:t>
        </w:r>
        <w:r w:rsidRPr="00403AE7">
          <w:rPr>
            <w:sz w:val="20"/>
            <w:szCs w:val="20"/>
            <w:lang w:eastAsia="zh-CN"/>
          </w:rPr>
          <w:t>.x-1</w:t>
        </w:r>
        <w:r w:rsidRPr="00CD0842">
          <w:rPr>
            <w:rFonts w:hint="eastAsia"/>
            <w:sz w:val="20"/>
            <w:szCs w:val="20"/>
            <w:lang w:eastAsia="zh-CN"/>
          </w:rPr>
          <w:t>.</w:t>
        </w:r>
      </w:ins>
    </w:p>
    <w:p w:rsidR="00AE648F" w:rsidRPr="00C30DA3" w:rsidRDefault="00AE648F" w:rsidP="00AE648F">
      <w:pPr>
        <w:spacing w:before="120" w:after="120" w:line="300" w:lineRule="auto"/>
        <w:jc w:val="center"/>
        <w:rPr>
          <w:ins w:id="9" w:author="liulei" w:date="2015-01-27T20:24:00Z"/>
          <w:b/>
          <w:sz w:val="20"/>
          <w:szCs w:val="20"/>
          <w:lang w:eastAsia="zh-CN"/>
        </w:rPr>
      </w:pPr>
      <w:proofErr w:type="gramStart"/>
      <w:ins w:id="10" w:author="liulei" w:date="2015-01-27T20:24:00Z">
        <w:r w:rsidRPr="00C30DA3">
          <w:rPr>
            <w:rFonts w:hint="eastAsia"/>
            <w:b/>
            <w:sz w:val="20"/>
            <w:szCs w:val="20"/>
          </w:rPr>
          <w:t xml:space="preserve">Table </w:t>
        </w:r>
        <w:r>
          <w:rPr>
            <w:rFonts w:hint="eastAsia"/>
            <w:b/>
            <w:sz w:val="20"/>
            <w:szCs w:val="20"/>
            <w:lang w:eastAsia="zh-CN"/>
          </w:rPr>
          <w:t>7.1.4.x-1</w:t>
        </w:r>
        <w:r w:rsidRPr="00C30DA3">
          <w:rPr>
            <w:rFonts w:hint="eastAsia"/>
            <w:b/>
            <w:sz w:val="20"/>
            <w:szCs w:val="20"/>
          </w:rPr>
          <w:t>.</w:t>
        </w:r>
        <w:proofErr w:type="gramEnd"/>
        <w:r w:rsidRPr="00C30DA3">
          <w:rPr>
            <w:rFonts w:hint="eastAsia"/>
            <w:b/>
            <w:sz w:val="20"/>
            <w:szCs w:val="20"/>
          </w:rPr>
          <w:t xml:space="preserve"> </w:t>
        </w:r>
        <w:r w:rsidRPr="00C30DA3">
          <w:rPr>
            <w:rFonts w:hint="eastAsia"/>
            <w:b/>
            <w:sz w:val="20"/>
            <w:szCs w:val="20"/>
            <w:lang w:eastAsia="zh-CN"/>
          </w:rPr>
          <w:t xml:space="preserve">Major </w:t>
        </w:r>
        <w:r w:rsidRPr="00C30DA3">
          <w:rPr>
            <w:b/>
            <w:sz w:val="20"/>
            <w:szCs w:val="20"/>
            <w:lang w:eastAsia="zh-CN"/>
          </w:rPr>
          <w:t>Fields</w:t>
        </w:r>
        <w:r w:rsidRPr="00C30DA3">
          <w:rPr>
            <w:rFonts w:hint="eastAsia"/>
            <w:b/>
            <w:sz w:val="20"/>
            <w:szCs w:val="20"/>
            <w:lang w:eastAsia="zh-CN"/>
          </w:rPr>
          <w:t xml:space="preserve"> of </w:t>
        </w:r>
        <w:r w:rsidRPr="00C30DA3">
          <w:rPr>
            <w:rFonts w:hint="eastAsia"/>
            <w:b/>
            <w:sz w:val="20"/>
            <w:szCs w:val="20"/>
          </w:rPr>
          <w:t>RACH configuration</w:t>
        </w:r>
        <w:r>
          <w:rPr>
            <w:rFonts w:hint="eastAsia"/>
            <w:b/>
            <w:sz w:val="20"/>
            <w:szCs w:val="20"/>
            <w:lang w:eastAsia="zh-CN"/>
          </w:rPr>
          <w:t xml:space="preserve"> in DCI</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AE648F" w:rsidRPr="00C93F24" w:rsidTr="000800C8">
        <w:trPr>
          <w:trHeight w:val="407"/>
          <w:jc w:val="center"/>
          <w:ins w:id="11" w:author="liulei" w:date="2015-01-27T20:24:00Z"/>
        </w:trPr>
        <w:tc>
          <w:tcPr>
            <w:tcW w:w="1526" w:type="dxa"/>
            <w:tcBorders>
              <w:top w:val="single" w:sz="8" w:space="0" w:color="auto"/>
              <w:bottom w:val="single" w:sz="6" w:space="0" w:color="auto"/>
            </w:tcBorders>
            <w:shd w:val="clear" w:color="auto" w:fill="B2B2B2"/>
          </w:tcPr>
          <w:p w:rsidR="00AE648F" w:rsidRPr="00403AE7" w:rsidRDefault="00AE648F" w:rsidP="000800C8">
            <w:pPr>
              <w:spacing w:before="120" w:after="120" w:line="300" w:lineRule="auto"/>
              <w:jc w:val="both"/>
              <w:rPr>
                <w:ins w:id="12" w:author="liulei" w:date="2015-01-27T20:24:00Z"/>
                <w:bCs/>
                <w:sz w:val="18"/>
                <w:szCs w:val="18"/>
                <w:lang w:eastAsia="zh-CN"/>
              </w:rPr>
            </w:pPr>
            <w:ins w:id="13" w:author="liulei" w:date="2015-01-27T20:24:00Z">
              <w:r w:rsidRPr="00403AE7">
                <w:rPr>
                  <w:bCs/>
                  <w:sz w:val="18"/>
                  <w:szCs w:val="18"/>
                </w:rPr>
                <w:t>Fiel</w:t>
              </w:r>
              <w:r w:rsidRPr="00403AE7">
                <w:rPr>
                  <w:rFonts w:hint="eastAsia"/>
                  <w:bCs/>
                  <w:sz w:val="18"/>
                  <w:szCs w:val="18"/>
                  <w:lang w:eastAsia="zh-CN"/>
                </w:rPr>
                <w:t>d</w:t>
              </w:r>
            </w:ins>
          </w:p>
        </w:tc>
        <w:tc>
          <w:tcPr>
            <w:tcW w:w="4161" w:type="dxa"/>
            <w:tcBorders>
              <w:top w:val="single" w:sz="8" w:space="0" w:color="auto"/>
              <w:bottom w:val="single" w:sz="6" w:space="0" w:color="auto"/>
            </w:tcBorders>
            <w:shd w:val="clear" w:color="auto" w:fill="B2B2B2"/>
          </w:tcPr>
          <w:p w:rsidR="00AE648F" w:rsidRPr="00403AE7" w:rsidRDefault="00AE648F" w:rsidP="000800C8">
            <w:pPr>
              <w:spacing w:before="120" w:after="120" w:line="300" w:lineRule="auto"/>
              <w:jc w:val="both"/>
              <w:rPr>
                <w:ins w:id="14" w:author="liulei" w:date="2015-01-27T20:24:00Z"/>
                <w:bCs/>
                <w:sz w:val="18"/>
                <w:szCs w:val="18"/>
              </w:rPr>
            </w:pPr>
            <w:ins w:id="15" w:author="liulei" w:date="2015-01-27T20:24:00Z">
              <w:r w:rsidRPr="00403AE7">
                <w:rPr>
                  <w:bCs/>
                  <w:sz w:val="18"/>
                  <w:szCs w:val="18"/>
                </w:rPr>
                <w:t>Description</w:t>
              </w:r>
            </w:ins>
          </w:p>
        </w:tc>
      </w:tr>
      <w:tr w:rsidR="00AE648F" w:rsidRPr="00C93F24" w:rsidTr="000800C8">
        <w:trPr>
          <w:trHeight w:val="576"/>
          <w:jc w:val="center"/>
          <w:ins w:id="16" w:author="liulei" w:date="2015-01-27T20:24:00Z"/>
        </w:trPr>
        <w:tc>
          <w:tcPr>
            <w:tcW w:w="1526" w:type="dxa"/>
            <w:tcBorders>
              <w:top w:val="single" w:sz="6" w:space="0" w:color="auto"/>
            </w:tcBorders>
            <w:shd w:val="clear" w:color="auto" w:fill="FFFFFF" w:themeFill="background1"/>
          </w:tcPr>
          <w:p w:rsidR="00AE648F" w:rsidRPr="00403AE7" w:rsidRDefault="00AE648F" w:rsidP="000800C8">
            <w:pPr>
              <w:spacing w:before="120" w:after="120" w:line="300" w:lineRule="auto"/>
              <w:jc w:val="both"/>
              <w:rPr>
                <w:ins w:id="17" w:author="liulei" w:date="2015-01-27T20:24:00Z"/>
                <w:bCs/>
                <w:sz w:val="18"/>
                <w:szCs w:val="18"/>
              </w:rPr>
            </w:pPr>
            <w:ins w:id="18" w:author="liulei" w:date="2015-01-27T20:24:00Z">
              <w:r w:rsidRPr="00403AE7">
                <w:rPr>
                  <w:bCs/>
                  <w:sz w:val="18"/>
                  <w:szCs w:val="18"/>
                </w:rPr>
                <w:t>MCS</w:t>
              </w:r>
            </w:ins>
          </w:p>
        </w:tc>
        <w:tc>
          <w:tcPr>
            <w:tcW w:w="4161" w:type="dxa"/>
            <w:tcBorders>
              <w:top w:val="single" w:sz="6" w:space="0" w:color="auto"/>
            </w:tcBorders>
            <w:shd w:val="clear" w:color="auto" w:fill="FFFFFF" w:themeFill="background1"/>
          </w:tcPr>
          <w:p w:rsidR="00AE648F" w:rsidRPr="00403AE7" w:rsidRDefault="00AE648F" w:rsidP="000800C8">
            <w:pPr>
              <w:spacing w:before="120" w:after="120" w:line="300" w:lineRule="auto"/>
              <w:jc w:val="both"/>
              <w:rPr>
                <w:ins w:id="19" w:author="liulei" w:date="2015-01-27T20:24:00Z"/>
                <w:sz w:val="18"/>
                <w:szCs w:val="18"/>
              </w:rPr>
            </w:pPr>
            <w:ins w:id="20" w:author="liulei" w:date="2015-01-27T20:24:00Z">
              <w:r w:rsidRPr="00403AE7">
                <w:rPr>
                  <w:sz w:val="18"/>
                  <w:szCs w:val="18"/>
                </w:rPr>
                <w:t xml:space="preserve">The MCS that the UE shall use when transmitting in the RACH allocation. </w:t>
              </w:r>
            </w:ins>
          </w:p>
        </w:tc>
      </w:tr>
      <w:tr w:rsidR="00AE648F" w:rsidRPr="00C93F24" w:rsidTr="000800C8">
        <w:trPr>
          <w:jc w:val="center"/>
          <w:ins w:id="21" w:author="liulei" w:date="2015-01-27T20:24:00Z"/>
        </w:trPr>
        <w:tc>
          <w:tcPr>
            <w:tcW w:w="1526" w:type="dxa"/>
            <w:shd w:val="clear" w:color="auto" w:fill="FFFFFF" w:themeFill="background1"/>
          </w:tcPr>
          <w:p w:rsidR="00AE648F" w:rsidRPr="00403AE7" w:rsidRDefault="00AE648F" w:rsidP="000800C8">
            <w:pPr>
              <w:spacing w:before="120" w:after="120" w:line="300" w:lineRule="auto"/>
              <w:jc w:val="both"/>
              <w:rPr>
                <w:ins w:id="22" w:author="liulei" w:date="2015-01-27T20:24:00Z"/>
                <w:bCs/>
                <w:sz w:val="18"/>
                <w:szCs w:val="18"/>
              </w:rPr>
            </w:pPr>
            <w:ins w:id="23" w:author="liulei" w:date="2015-01-27T20:24:00Z">
              <w:r w:rsidRPr="00403AE7">
                <w:rPr>
                  <w:bCs/>
                  <w:sz w:val="18"/>
                  <w:szCs w:val="18"/>
                </w:rPr>
                <w:t>Channel ID</w:t>
              </w:r>
            </w:ins>
          </w:p>
        </w:tc>
        <w:tc>
          <w:tcPr>
            <w:tcW w:w="4161" w:type="dxa"/>
            <w:shd w:val="clear" w:color="auto" w:fill="FFFFFF" w:themeFill="background1"/>
          </w:tcPr>
          <w:p w:rsidR="00AE648F" w:rsidRPr="00403AE7" w:rsidRDefault="00AE648F" w:rsidP="000800C8">
            <w:pPr>
              <w:spacing w:before="120" w:after="120" w:line="300" w:lineRule="auto"/>
              <w:jc w:val="both"/>
              <w:rPr>
                <w:ins w:id="24" w:author="liulei" w:date="2015-01-27T20:24:00Z"/>
                <w:sz w:val="18"/>
                <w:szCs w:val="18"/>
              </w:rPr>
            </w:pPr>
            <w:ins w:id="25" w:author="liulei" w:date="2015-01-27T20:24:00Z">
              <w:r w:rsidRPr="00403AE7">
                <w:rPr>
                  <w:rFonts w:hint="eastAsia"/>
                  <w:sz w:val="18"/>
                  <w:szCs w:val="18"/>
                  <w:lang w:eastAsia="zh-CN"/>
                </w:rPr>
                <w:t xml:space="preserve">The </w:t>
              </w:r>
              <w:r>
                <w:rPr>
                  <w:rFonts w:hint="eastAsia"/>
                  <w:sz w:val="18"/>
                  <w:szCs w:val="18"/>
                  <w:lang w:eastAsia="zh-CN"/>
                </w:rPr>
                <w:t xml:space="preserve">identity of </w:t>
              </w:r>
              <w:r w:rsidRPr="00403AE7">
                <w:rPr>
                  <w:rFonts w:hint="eastAsia"/>
                  <w:sz w:val="18"/>
                  <w:szCs w:val="18"/>
                  <w:lang w:eastAsia="zh-CN"/>
                </w:rPr>
                <w:t>uplink PHY channel.</w:t>
              </w:r>
            </w:ins>
          </w:p>
        </w:tc>
      </w:tr>
      <w:tr w:rsidR="00AE648F" w:rsidRPr="00403AE7" w:rsidTr="000800C8">
        <w:trPr>
          <w:jc w:val="center"/>
          <w:ins w:id="26" w:author="liulei" w:date="2015-01-27T20:24:00Z"/>
        </w:trPr>
        <w:tc>
          <w:tcPr>
            <w:tcW w:w="1526" w:type="dxa"/>
            <w:shd w:val="clear" w:color="auto" w:fill="FFFFFF" w:themeFill="background1"/>
          </w:tcPr>
          <w:p w:rsidR="00AE648F" w:rsidRPr="00403AE7" w:rsidRDefault="00AE648F" w:rsidP="000800C8">
            <w:pPr>
              <w:spacing w:before="120" w:after="120" w:line="300" w:lineRule="auto"/>
              <w:jc w:val="both"/>
              <w:rPr>
                <w:ins w:id="27" w:author="liulei" w:date="2015-01-27T20:24:00Z"/>
                <w:bCs/>
                <w:sz w:val="18"/>
                <w:szCs w:val="18"/>
              </w:rPr>
            </w:pPr>
            <w:ins w:id="28" w:author="liulei" w:date="2015-01-27T20:24:00Z">
              <w:r w:rsidRPr="00403AE7">
                <w:rPr>
                  <w:bCs/>
                  <w:sz w:val="18"/>
                  <w:szCs w:val="18"/>
                </w:rPr>
                <w:t>Start Indicator</w:t>
              </w:r>
            </w:ins>
          </w:p>
        </w:tc>
        <w:tc>
          <w:tcPr>
            <w:tcW w:w="4161" w:type="dxa"/>
            <w:shd w:val="clear" w:color="auto" w:fill="FFFFFF" w:themeFill="background1"/>
          </w:tcPr>
          <w:p w:rsidR="00AE648F" w:rsidRPr="00403AE7" w:rsidRDefault="00AE648F" w:rsidP="000800C8">
            <w:pPr>
              <w:spacing w:before="120" w:after="120" w:line="300" w:lineRule="auto"/>
              <w:jc w:val="both"/>
              <w:rPr>
                <w:ins w:id="29" w:author="liulei" w:date="2015-01-27T20:24:00Z"/>
                <w:caps/>
                <w:color w:val="4981A1"/>
                <w:spacing w:val="20"/>
                <w:sz w:val="18"/>
                <w:szCs w:val="18"/>
              </w:rPr>
            </w:pPr>
            <w:ins w:id="30" w:author="liulei" w:date="2015-01-27T20:24:00Z">
              <w:r w:rsidRPr="00403AE7">
                <w:rPr>
                  <w:sz w:val="18"/>
                  <w:szCs w:val="18"/>
                </w:rPr>
                <w:t>Start position of the RACH allocation</w:t>
              </w:r>
              <w:r w:rsidRPr="00403AE7">
                <w:rPr>
                  <w:rFonts w:hint="eastAsia"/>
                  <w:sz w:val="18"/>
                  <w:szCs w:val="18"/>
                  <w:lang w:eastAsia="zh-CN"/>
                </w:rPr>
                <w:t>.</w:t>
              </w:r>
            </w:ins>
          </w:p>
        </w:tc>
      </w:tr>
      <w:tr w:rsidR="00AE648F" w:rsidRPr="00C93F24" w:rsidTr="000800C8">
        <w:trPr>
          <w:trHeight w:val="789"/>
          <w:jc w:val="center"/>
          <w:ins w:id="31" w:author="liulei" w:date="2015-01-27T20:24:00Z"/>
        </w:trPr>
        <w:tc>
          <w:tcPr>
            <w:tcW w:w="1526" w:type="dxa"/>
            <w:shd w:val="clear" w:color="auto" w:fill="FFFFFF" w:themeFill="background1"/>
          </w:tcPr>
          <w:p w:rsidR="00AE648F" w:rsidRPr="00403AE7" w:rsidRDefault="00AE648F" w:rsidP="000800C8">
            <w:pPr>
              <w:spacing w:before="120" w:after="120" w:line="300" w:lineRule="auto"/>
              <w:jc w:val="both"/>
              <w:rPr>
                <w:ins w:id="32" w:author="liulei" w:date="2015-01-27T20:24:00Z"/>
                <w:bCs/>
                <w:sz w:val="18"/>
                <w:szCs w:val="18"/>
              </w:rPr>
            </w:pPr>
            <w:ins w:id="33" w:author="liulei" w:date="2015-01-27T20:24:00Z">
              <w:r w:rsidRPr="00403AE7">
                <w:rPr>
                  <w:bCs/>
                  <w:sz w:val="18"/>
                  <w:szCs w:val="18"/>
                </w:rPr>
                <w:t>SZ</w:t>
              </w:r>
            </w:ins>
          </w:p>
        </w:tc>
        <w:tc>
          <w:tcPr>
            <w:tcW w:w="4161" w:type="dxa"/>
            <w:shd w:val="clear" w:color="auto" w:fill="FFFFFF" w:themeFill="background1"/>
          </w:tcPr>
          <w:p w:rsidR="00AE648F" w:rsidRPr="00403AE7" w:rsidRDefault="00AE648F" w:rsidP="000800C8">
            <w:pPr>
              <w:spacing w:before="120" w:after="120" w:line="300" w:lineRule="auto"/>
              <w:jc w:val="both"/>
              <w:rPr>
                <w:ins w:id="34" w:author="liulei" w:date="2015-01-27T20:24:00Z"/>
                <w:sz w:val="18"/>
                <w:szCs w:val="18"/>
              </w:rPr>
            </w:pPr>
            <w:ins w:id="35" w:author="liulei" w:date="2015-01-27T20:24:00Z">
              <w:r w:rsidRPr="00403AE7">
                <w:rPr>
                  <w:sz w:val="18"/>
                  <w:szCs w:val="18"/>
                </w:rPr>
                <w:t>Number of slots of RACH is:</w:t>
              </w:r>
            </w:ins>
          </w:p>
          <w:p w:rsidR="00AE648F" w:rsidRPr="00403AE7" w:rsidRDefault="00AE648F" w:rsidP="000800C8">
            <w:pPr>
              <w:spacing w:before="120" w:after="120" w:line="300" w:lineRule="auto"/>
              <w:jc w:val="both"/>
              <w:rPr>
                <w:ins w:id="36" w:author="liulei" w:date="2015-01-27T20:24:00Z"/>
                <w:rFonts w:eastAsia="MS PGothic"/>
                <w:sz w:val="18"/>
                <w:szCs w:val="18"/>
              </w:rPr>
            </w:pPr>
            <w:ins w:id="37" w:author="liulei" w:date="2015-01-27T20:24:00Z">
              <w:r w:rsidRPr="00403AE7">
                <w:rPr>
                  <w:rFonts w:eastAsia="MS PGothic"/>
                  <w:sz w:val="18"/>
                  <w:szCs w:val="18"/>
                </w:rPr>
                <w:t>2</w:t>
              </w:r>
              <w:r w:rsidRPr="00403AE7">
                <w:rPr>
                  <w:rFonts w:eastAsia="MS PGothic"/>
                  <w:sz w:val="18"/>
                  <w:szCs w:val="18"/>
                  <w:vertAlign w:val="superscript"/>
                </w:rPr>
                <w:t>SZ</w:t>
              </w:r>
              <w:r w:rsidRPr="00403AE7">
                <w:rPr>
                  <w:rFonts w:eastAsia="MS PGothic"/>
                  <w:sz w:val="18"/>
                  <w:szCs w:val="18"/>
                </w:rPr>
                <w:t xml:space="preserve"> * RACH Allocation Unit. </w:t>
              </w:r>
            </w:ins>
          </w:p>
        </w:tc>
      </w:tr>
    </w:tbl>
    <w:p w:rsidR="00AE648F" w:rsidRDefault="00AE648F" w:rsidP="00AE648F">
      <w:pPr>
        <w:spacing w:before="120" w:after="120" w:line="300" w:lineRule="auto"/>
        <w:jc w:val="both"/>
        <w:rPr>
          <w:ins w:id="38" w:author="liulei" w:date="2015-01-27T20:24:00Z"/>
          <w:sz w:val="20"/>
          <w:szCs w:val="20"/>
          <w:lang w:eastAsia="zh-CN"/>
        </w:rPr>
      </w:pPr>
      <w:ins w:id="39" w:author="liulei" w:date="2015-01-27T20:24:00Z">
        <w:r w:rsidRPr="00CD0842">
          <w:rPr>
            <w:rFonts w:hint="eastAsia"/>
            <w:sz w:val="20"/>
            <w:szCs w:val="20"/>
            <w:lang w:eastAsia="zh-CN"/>
          </w:rPr>
          <w:t>T</w:t>
        </w:r>
        <w:r w:rsidRPr="00CD0842">
          <w:rPr>
            <w:sz w:val="20"/>
            <w:szCs w:val="20"/>
            <w:lang w:eastAsia="zh-CN"/>
          </w:rPr>
          <w:t>he</w:t>
        </w:r>
        <w:r w:rsidRPr="00CD0842">
          <w:rPr>
            <w:rFonts w:hint="eastAsia"/>
            <w:sz w:val="20"/>
            <w:szCs w:val="20"/>
            <w:lang w:eastAsia="zh-CN"/>
          </w:rPr>
          <w:t xml:space="preserve"> parameters of RACH configuration in </w:t>
        </w:r>
        <w:r>
          <w:rPr>
            <w:rFonts w:hint="eastAsia"/>
            <w:sz w:val="20"/>
            <w:szCs w:val="20"/>
            <w:lang w:eastAsia="zh-CN"/>
          </w:rPr>
          <w:t>system information</w:t>
        </w:r>
        <w:r w:rsidRPr="00CD0842">
          <w:rPr>
            <w:rFonts w:hint="eastAsia"/>
            <w:sz w:val="20"/>
            <w:szCs w:val="20"/>
            <w:lang w:eastAsia="zh-CN"/>
          </w:rPr>
          <w:t xml:space="preserve"> are shown in </w:t>
        </w:r>
        <w:r w:rsidRPr="00403AE7">
          <w:rPr>
            <w:sz w:val="20"/>
            <w:szCs w:val="20"/>
            <w:lang w:eastAsia="zh-CN"/>
          </w:rPr>
          <w:t xml:space="preserve">Table </w:t>
        </w:r>
        <w:r>
          <w:rPr>
            <w:sz w:val="20"/>
            <w:szCs w:val="20"/>
            <w:lang w:eastAsia="zh-CN"/>
          </w:rPr>
          <w:t>7.1.4</w:t>
        </w:r>
        <w:r w:rsidRPr="00403AE7">
          <w:rPr>
            <w:sz w:val="20"/>
            <w:szCs w:val="20"/>
            <w:lang w:eastAsia="zh-CN"/>
          </w:rPr>
          <w:t>.x-2</w:t>
        </w:r>
        <w:r w:rsidRPr="00CD0842">
          <w:rPr>
            <w:rFonts w:hint="eastAsia"/>
            <w:sz w:val="20"/>
            <w:szCs w:val="20"/>
            <w:lang w:eastAsia="zh-CN"/>
          </w:rPr>
          <w:t>.</w:t>
        </w:r>
      </w:ins>
    </w:p>
    <w:p w:rsidR="00AE648F" w:rsidRDefault="00AE648F" w:rsidP="00AE648F">
      <w:pPr>
        <w:spacing w:before="120" w:after="120" w:line="300" w:lineRule="auto"/>
        <w:jc w:val="both"/>
        <w:rPr>
          <w:ins w:id="40" w:author="liulei" w:date="2015-01-27T20:24:00Z"/>
          <w:sz w:val="20"/>
          <w:szCs w:val="20"/>
          <w:lang w:eastAsia="zh-CN"/>
        </w:rPr>
      </w:pPr>
    </w:p>
    <w:p w:rsidR="00AE648F" w:rsidRDefault="00AE648F" w:rsidP="00AE648F">
      <w:pPr>
        <w:spacing w:before="120" w:after="120" w:line="300" w:lineRule="auto"/>
        <w:jc w:val="both"/>
        <w:rPr>
          <w:ins w:id="41" w:author="liulei" w:date="2015-01-27T20:24:00Z"/>
          <w:b/>
          <w:sz w:val="30"/>
          <w:szCs w:val="30"/>
          <w:lang w:eastAsia="zh-CN"/>
        </w:rPr>
      </w:pPr>
    </w:p>
    <w:p w:rsidR="00AE648F" w:rsidRPr="00C30DA3" w:rsidRDefault="00AE648F" w:rsidP="00AE648F">
      <w:pPr>
        <w:spacing w:before="120" w:after="120" w:line="300" w:lineRule="auto"/>
        <w:jc w:val="center"/>
        <w:rPr>
          <w:ins w:id="42" w:author="liulei" w:date="2015-01-27T20:24:00Z"/>
          <w:b/>
          <w:sz w:val="20"/>
          <w:szCs w:val="20"/>
          <w:lang w:eastAsia="zh-CN"/>
        </w:rPr>
      </w:pPr>
      <w:proofErr w:type="gramStart"/>
      <w:ins w:id="43" w:author="liulei" w:date="2015-01-27T20:24:00Z">
        <w:r w:rsidRPr="00C30DA3">
          <w:rPr>
            <w:rFonts w:hint="eastAsia"/>
            <w:b/>
            <w:sz w:val="20"/>
            <w:szCs w:val="20"/>
          </w:rPr>
          <w:lastRenderedPageBreak/>
          <w:t xml:space="preserve">Table </w:t>
        </w:r>
        <w:r>
          <w:rPr>
            <w:rFonts w:hint="eastAsia"/>
            <w:b/>
            <w:sz w:val="20"/>
            <w:szCs w:val="20"/>
            <w:lang w:eastAsia="zh-CN"/>
          </w:rPr>
          <w:t>7.1.4.x-2</w:t>
        </w:r>
        <w:r w:rsidRPr="00C30DA3">
          <w:rPr>
            <w:rFonts w:hint="eastAsia"/>
            <w:b/>
            <w:sz w:val="20"/>
            <w:szCs w:val="20"/>
          </w:rPr>
          <w:t>.</w:t>
        </w:r>
        <w:proofErr w:type="gramEnd"/>
        <w:r w:rsidRPr="00C30DA3">
          <w:rPr>
            <w:rFonts w:hint="eastAsia"/>
            <w:b/>
            <w:sz w:val="20"/>
            <w:szCs w:val="20"/>
          </w:rPr>
          <w:t xml:space="preserve"> </w:t>
        </w:r>
        <w:r w:rsidRPr="00C30DA3">
          <w:rPr>
            <w:rFonts w:hint="eastAsia"/>
            <w:b/>
            <w:sz w:val="20"/>
            <w:szCs w:val="20"/>
            <w:lang w:eastAsia="zh-CN"/>
          </w:rPr>
          <w:t xml:space="preserve">Major </w:t>
        </w:r>
        <w:r w:rsidRPr="00C30DA3">
          <w:rPr>
            <w:b/>
            <w:sz w:val="20"/>
            <w:szCs w:val="20"/>
            <w:lang w:eastAsia="zh-CN"/>
          </w:rPr>
          <w:t>Fields</w:t>
        </w:r>
        <w:r w:rsidRPr="00C30DA3">
          <w:rPr>
            <w:rFonts w:hint="eastAsia"/>
            <w:b/>
            <w:sz w:val="20"/>
            <w:szCs w:val="20"/>
            <w:lang w:eastAsia="zh-CN"/>
          </w:rPr>
          <w:t xml:space="preserve"> of </w:t>
        </w:r>
        <w:r w:rsidRPr="00C30DA3">
          <w:rPr>
            <w:rFonts w:hint="eastAsia"/>
            <w:b/>
            <w:sz w:val="20"/>
            <w:szCs w:val="20"/>
          </w:rPr>
          <w:t>RACH configuration</w:t>
        </w:r>
        <w:r>
          <w:rPr>
            <w:rFonts w:hint="eastAsia"/>
            <w:b/>
            <w:sz w:val="20"/>
            <w:szCs w:val="20"/>
            <w:lang w:eastAsia="zh-CN"/>
          </w:rPr>
          <w:t xml:space="preserve"> in system information</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AE648F" w:rsidRPr="00C93F24" w:rsidTr="000800C8">
        <w:trPr>
          <w:trHeight w:val="407"/>
          <w:jc w:val="center"/>
          <w:ins w:id="44" w:author="liulei" w:date="2015-01-27T20:24:00Z"/>
        </w:trPr>
        <w:tc>
          <w:tcPr>
            <w:tcW w:w="1526" w:type="dxa"/>
            <w:tcBorders>
              <w:top w:val="single" w:sz="8" w:space="0" w:color="auto"/>
              <w:bottom w:val="single" w:sz="6" w:space="0" w:color="auto"/>
            </w:tcBorders>
            <w:shd w:val="clear" w:color="auto" w:fill="B2B2B2"/>
          </w:tcPr>
          <w:p w:rsidR="00AE648F" w:rsidRPr="00403AE7" w:rsidRDefault="00AE648F" w:rsidP="000800C8">
            <w:pPr>
              <w:spacing w:before="120" w:after="120" w:line="300" w:lineRule="auto"/>
              <w:jc w:val="both"/>
              <w:rPr>
                <w:ins w:id="45" w:author="liulei" w:date="2015-01-27T20:24:00Z"/>
                <w:bCs/>
                <w:sz w:val="18"/>
                <w:szCs w:val="18"/>
                <w:lang w:eastAsia="zh-CN"/>
              </w:rPr>
            </w:pPr>
            <w:ins w:id="46" w:author="liulei" w:date="2015-01-27T20:24:00Z">
              <w:r w:rsidRPr="00403AE7">
                <w:rPr>
                  <w:bCs/>
                  <w:sz w:val="18"/>
                  <w:szCs w:val="18"/>
                </w:rPr>
                <w:t>Fiel</w:t>
              </w:r>
              <w:r w:rsidRPr="00403AE7">
                <w:rPr>
                  <w:rFonts w:hint="eastAsia"/>
                  <w:bCs/>
                  <w:sz w:val="18"/>
                  <w:szCs w:val="18"/>
                  <w:lang w:eastAsia="zh-CN"/>
                </w:rPr>
                <w:t>d</w:t>
              </w:r>
            </w:ins>
          </w:p>
        </w:tc>
        <w:tc>
          <w:tcPr>
            <w:tcW w:w="4161" w:type="dxa"/>
            <w:tcBorders>
              <w:top w:val="single" w:sz="8" w:space="0" w:color="auto"/>
              <w:bottom w:val="single" w:sz="6" w:space="0" w:color="auto"/>
            </w:tcBorders>
            <w:shd w:val="clear" w:color="auto" w:fill="B2B2B2"/>
          </w:tcPr>
          <w:p w:rsidR="00AE648F" w:rsidRPr="00403AE7" w:rsidRDefault="00AE648F" w:rsidP="000800C8">
            <w:pPr>
              <w:spacing w:before="120" w:after="120" w:line="300" w:lineRule="auto"/>
              <w:jc w:val="both"/>
              <w:rPr>
                <w:ins w:id="47" w:author="liulei" w:date="2015-01-27T20:24:00Z"/>
                <w:bCs/>
                <w:sz w:val="18"/>
                <w:szCs w:val="18"/>
              </w:rPr>
            </w:pPr>
            <w:ins w:id="48" w:author="liulei" w:date="2015-01-27T20:24:00Z">
              <w:r w:rsidRPr="00403AE7">
                <w:rPr>
                  <w:bCs/>
                  <w:sz w:val="18"/>
                  <w:szCs w:val="18"/>
                </w:rPr>
                <w:t>Description</w:t>
              </w:r>
            </w:ins>
          </w:p>
        </w:tc>
      </w:tr>
      <w:tr w:rsidR="00AE648F" w:rsidRPr="00C93F24" w:rsidTr="000800C8">
        <w:trPr>
          <w:trHeight w:val="576"/>
          <w:jc w:val="center"/>
          <w:ins w:id="49" w:author="liulei" w:date="2015-01-27T20:24:00Z"/>
        </w:trPr>
        <w:tc>
          <w:tcPr>
            <w:tcW w:w="1526" w:type="dxa"/>
            <w:tcBorders>
              <w:top w:val="single" w:sz="6" w:space="0" w:color="auto"/>
            </w:tcBorders>
            <w:shd w:val="clear" w:color="auto" w:fill="FFFFFF" w:themeFill="background1"/>
          </w:tcPr>
          <w:p w:rsidR="00AE648F" w:rsidRPr="00403AE7" w:rsidRDefault="00AE648F" w:rsidP="000800C8">
            <w:pPr>
              <w:spacing w:before="120" w:after="120" w:line="300" w:lineRule="auto"/>
              <w:jc w:val="both"/>
              <w:rPr>
                <w:ins w:id="50" w:author="liulei" w:date="2015-01-27T20:24:00Z"/>
                <w:bCs/>
                <w:sz w:val="18"/>
                <w:szCs w:val="18"/>
              </w:rPr>
            </w:pPr>
            <w:ins w:id="51" w:author="liulei" w:date="2015-01-27T20:24:00Z">
              <w:r w:rsidRPr="00403AE7">
                <w:rPr>
                  <w:bCs/>
                  <w:sz w:val="18"/>
                  <w:szCs w:val="18"/>
                </w:rPr>
                <w:t>MCS</w:t>
              </w:r>
            </w:ins>
          </w:p>
        </w:tc>
        <w:tc>
          <w:tcPr>
            <w:tcW w:w="4161" w:type="dxa"/>
            <w:tcBorders>
              <w:top w:val="single" w:sz="6" w:space="0" w:color="auto"/>
            </w:tcBorders>
            <w:shd w:val="clear" w:color="auto" w:fill="FFFFFF" w:themeFill="background1"/>
          </w:tcPr>
          <w:p w:rsidR="00AE648F" w:rsidRPr="00403AE7" w:rsidRDefault="00AE648F" w:rsidP="000800C8">
            <w:pPr>
              <w:spacing w:before="120" w:after="120" w:line="300" w:lineRule="auto"/>
              <w:jc w:val="both"/>
              <w:rPr>
                <w:ins w:id="52" w:author="liulei" w:date="2015-01-27T20:24:00Z"/>
                <w:sz w:val="18"/>
                <w:szCs w:val="18"/>
              </w:rPr>
            </w:pPr>
            <w:ins w:id="53" w:author="liulei" w:date="2015-01-27T20:24:00Z">
              <w:r w:rsidRPr="00403AE7">
                <w:rPr>
                  <w:sz w:val="18"/>
                  <w:szCs w:val="18"/>
                </w:rPr>
                <w:t xml:space="preserve">The MCS that the UE shall use when transmitting in the RACH allocation. </w:t>
              </w:r>
            </w:ins>
          </w:p>
        </w:tc>
      </w:tr>
      <w:tr w:rsidR="00AE648F" w:rsidRPr="00C93F24" w:rsidTr="000800C8">
        <w:trPr>
          <w:jc w:val="center"/>
          <w:ins w:id="54" w:author="liulei" w:date="2015-01-27T20:24:00Z"/>
        </w:trPr>
        <w:tc>
          <w:tcPr>
            <w:tcW w:w="1526" w:type="dxa"/>
            <w:shd w:val="clear" w:color="auto" w:fill="FFFFFF" w:themeFill="background1"/>
          </w:tcPr>
          <w:p w:rsidR="00AE648F" w:rsidRPr="00403AE7" w:rsidRDefault="00AE648F" w:rsidP="000800C8">
            <w:pPr>
              <w:spacing w:before="120" w:after="120" w:line="300" w:lineRule="auto"/>
              <w:jc w:val="both"/>
              <w:rPr>
                <w:ins w:id="55" w:author="liulei" w:date="2015-01-27T20:24:00Z"/>
                <w:bCs/>
                <w:sz w:val="18"/>
                <w:szCs w:val="18"/>
              </w:rPr>
            </w:pPr>
            <w:ins w:id="56" w:author="liulei" w:date="2015-01-27T20:24:00Z">
              <w:r w:rsidRPr="00403AE7">
                <w:rPr>
                  <w:bCs/>
                  <w:sz w:val="18"/>
                  <w:szCs w:val="18"/>
                </w:rPr>
                <w:t>Channel ID</w:t>
              </w:r>
            </w:ins>
          </w:p>
        </w:tc>
        <w:tc>
          <w:tcPr>
            <w:tcW w:w="4161" w:type="dxa"/>
            <w:shd w:val="clear" w:color="auto" w:fill="FFFFFF" w:themeFill="background1"/>
          </w:tcPr>
          <w:p w:rsidR="00AE648F" w:rsidRPr="00403AE7" w:rsidRDefault="00AE648F" w:rsidP="000800C8">
            <w:pPr>
              <w:spacing w:before="120" w:after="120" w:line="300" w:lineRule="auto"/>
              <w:jc w:val="both"/>
              <w:rPr>
                <w:ins w:id="57" w:author="liulei" w:date="2015-01-27T20:24:00Z"/>
                <w:sz w:val="18"/>
                <w:szCs w:val="18"/>
              </w:rPr>
            </w:pPr>
            <w:ins w:id="58" w:author="liulei" w:date="2015-01-27T20:24:00Z">
              <w:r w:rsidRPr="00403AE7">
                <w:rPr>
                  <w:rFonts w:hint="eastAsia"/>
                  <w:sz w:val="18"/>
                  <w:szCs w:val="18"/>
                  <w:lang w:eastAsia="zh-CN"/>
                </w:rPr>
                <w:t xml:space="preserve">The </w:t>
              </w:r>
              <w:r>
                <w:rPr>
                  <w:rFonts w:hint="eastAsia"/>
                  <w:sz w:val="18"/>
                  <w:szCs w:val="18"/>
                  <w:lang w:eastAsia="zh-CN"/>
                </w:rPr>
                <w:t xml:space="preserve">identity of </w:t>
              </w:r>
              <w:r w:rsidRPr="00403AE7">
                <w:rPr>
                  <w:rFonts w:hint="eastAsia"/>
                  <w:sz w:val="18"/>
                  <w:szCs w:val="18"/>
                  <w:lang w:eastAsia="zh-CN"/>
                </w:rPr>
                <w:t>uplink PHY channel.</w:t>
              </w:r>
            </w:ins>
          </w:p>
        </w:tc>
      </w:tr>
      <w:tr w:rsidR="00AE648F" w:rsidRPr="00F476F7" w:rsidTr="000800C8">
        <w:trPr>
          <w:jc w:val="center"/>
          <w:ins w:id="59" w:author="liulei" w:date="2015-01-27T20:24:00Z"/>
        </w:trPr>
        <w:tc>
          <w:tcPr>
            <w:tcW w:w="1526" w:type="dxa"/>
            <w:shd w:val="clear" w:color="auto" w:fill="FFFFFF" w:themeFill="background1"/>
          </w:tcPr>
          <w:p w:rsidR="00AE648F" w:rsidRPr="000C67E4" w:rsidRDefault="00AE648F" w:rsidP="000800C8">
            <w:pPr>
              <w:spacing w:before="120" w:after="120" w:line="300" w:lineRule="auto"/>
              <w:jc w:val="both"/>
              <w:rPr>
                <w:ins w:id="60" w:author="liulei" w:date="2015-01-27T20:24:00Z"/>
                <w:bCs/>
                <w:sz w:val="18"/>
                <w:szCs w:val="18"/>
              </w:rPr>
            </w:pPr>
            <w:ins w:id="61" w:author="liulei" w:date="2015-01-27T20:24:00Z">
              <w:r w:rsidRPr="000C67E4">
                <w:rPr>
                  <w:sz w:val="18"/>
                  <w:szCs w:val="18"/>
                </w:rPr>
                <w:t>RACH index</w:t>
              </w:r>
            </w:ins>
          </w:p>
        </w:tc>
        <w:tc>
          <w:tcPr>
            <w:tcW w:w="4161" w:type="dxa"/>
            <w:shd w:val="clear" w:color="auto" w:fill="FFFFFF" w:themeFill="background1"/>
          </w:tcPr>
          <w:p w:rsidR="00AE648F" w:rsidRPr="000C67E4" w:rsidRDefault="00AE648F" w:rsidP="000800C8">
            <w:pPr>
              <w:spacing w:before="120" w:after="120" w:line="300" w:lineRule="auto"/>
              <w:jc w:val="both"/>
              <w:rPr>
                <w:ins w:id="62" w:author="liulei" w:date="2015-01-27T20:24:00Z"/>
                <w:sz w:val="18"/>
                <w:szCs w:val="18"/>
                <w:lang w:eastAsia="zh-CN"/>
              </w:rPr>
            </w:pPr>
            <w:ins w:id="63" w:author="liulei" w:date="2015-01-27T20:24:00Z">
              <w:r w:rsidRPr="000C67E4">
                <w:rPr>
                  <w:sz w:val="18"/>
                  <w:szCs w:val="18"/>
                </w:rPr>
                <w:t>Indicating RACH resource density in each super frame</w:t>
              </w:r>
              <w:r w:rsidRPr="000C67E4">
                <w:rPr>
                  <w:rFonts w:hint="eastAsia"/>
                  <w:sz w:val="18"/>
                  <w:szCs w:val="18"/>
                  <w:lang w:eastAsia="zh-CN"/>
                </w:rPr>
                <w:t>.</w:t>
              </w:r>
            </w:ins>
          </w:p>
          <w:p w:rsidR="00AE648F" w:rsidRPr="000C67E4" w:rsidRDefault="00AE648F" w:rsidP="000800C8">
            <w:pPr>
              <w:spacing w:before="120" w:after="120" w:line="300" w:lineRule="auto"/>
              <w:jc w:val="both"/>
              <w:rPr>
                <w:ins w:id="64" w:author="liulei" w:date="2015-01-27T20:24:00Z"/>
                <w:caps/>
                <w:spacing w:val="20"/>
                <w:sz w:val="18"/>
                <w:szCs w:val="18"/>
                <w:lang w:eastAsia="zh-CN"/>
              </w:rPr>
            </w:pPr>
            <w:ins w:id="65" w:author="liulei" w:date="2015-01-27T20:24:00Z">
              <w:r w:rsidRPr="000C67E4">
                <w:rPr>
                  <w:rFonts w:hint="eastAsia"/>
                  <w:sz w:val="18"/>
                  <w:szCs w:val="18"/>
                  <w:lang w:eastAsia="zh-CN"/>
                </w:rPr>
                <w:t>(</w:t>
              </w:r>
              <w:r w:rsidRPr="000C67E4">
                <w:rPr>
                  <w:sz w:val="18"/>
                  <w:szCs w:val="18"/>
                </w:rPr>
                <w:t xml:space="preserve">RACH resources distribute by equally space in </w:t>
              </w:r>
              <w:r w:rsidRPr="000C67E4">
                <w:rPr>
                  <w:rFonts w:hint="eastAsia"/>
                  <w:sz w:val="18"/>
                  <w:szCs w:val="18"/>
                  <w:lang w:eastAsia="zh-CN"/>
                </w:rPr>
                <w:t>each</w:t>
              </w:r>
              <w:r w:rsidRPr="000C67E4">
                <w:rPr>
                  <w:sz w:val="18"/>
                  <w:szCs w:val="18"/>
                </w:rPr>
                <w:t xml:space="preserve"> super frame, and </w:t>
              </w:r>
              <w:r w:rsidRPr="000C67E4">
                <w:rPr>
                  <w:rFonts w:hint="eastAsia"/>
                  <w:sz w:val="18"/>
                  <w:szCs w:val="18"/>
                  <w:lang w:eastAsia="zh-CN"/>
                </w:rPr>
                <w:t>every</w:t>
              </w:r>
              <w:r w:rsidRPr="000C67E4">
                <w:rPr>
                  <w:sz w:val="18"/>
                  <w:szCs w:val="18"/>
                </w:rPr>
                <w:t xml:space="preserve"> RACH resource has </w:t>
              </w:r>
              <w:r w:rsidRPr="000C67E4">
                <w:rPr>
                  <w:rFonts w:hint="eastAsia"/>
                  <w:sz w:val="18"/>
                  <w:szCs w:val="18"/>
                  <w:lang w:eastAsia="zh-CN"/>
                </w:rPr>
                <w:t xml:space="preserve">only </w:t>
              </w:r>
              <w:r w:rsidRPr="000C67E4">
                <w:rPr>
                  <w:sz w:val="18"/>
                  <w:szCs w:val="18"/>
                </w:rPr>
                <w:t>one RACH Allocation Unit</w:t>
              </w:r>
              <w:r w:rsidRPr="000C67E4">
                <w:rPr>
                  <w:rFonts w:hint="eastAsia"/>
                  <w:sz w:val="18"/>
                  <w:szCs w:val="18"/>
                  <w:lang w:eastAsia="zh-CN"/>
                </w:rPr>
                <w:t>.)</w:t>
              </w:r>
            </w:ins>
          </w:p>
        </w:tc>
      </w:tr>
    </w:tbl>
    <w:p w:rsidR="00AE648F" w:rsidRDefault="00AE648F" w:rsidP="00AE648F">
      <w:pPr>
        <w:spacing w:after="180"/>
        <w:rPr>
          <w:ins w:id="66" w:author="liulei" w:date="2015-01-27T20:24:00Z"/>
          <w:sz w:val="20"/>
          <w:szCs w:val="20"/>
          <w:lang w:eastAsia="zh-CN"/>
        </w:rPr>
      </w:pPr>
    </w:p>
    <w:p w:rsidR="00AE648F" w:rsidRDefault="00AE648F" w:rsidP="00AE648F">
      <w:pPr>
        <w:pStyle w:val="5"/>
        <w:widowControl/>
        <w:numPr>
          <w:ilvl w:val="0"/>
          <w:numId w:val="0"/>
        </w:numPr>
        <w:ind w:left="1008" w:hanging="1008"/>
        <w:jc w:val="left"/>
        <w:rPr>
          <w:ins w:id="67" w:author="liulei" w:date="2015-01-27T20:24:00Z"/>
          <w:lang w:eastAsia="zh-CN"/>
        </w:rPr>
      </w:pPr>
      <w:ins w:id="68" w:author="liulei" w:date="2015-01-27T20:24:00Z">
        <w:r>
          <w:rPr>
            <w:lang w:eastAsia="zh-CN"/>
          </w:rPr>
          <w:t>7.1.4</w:t>
        </w:r>
        <w:proofErr w:type="gramStart"/>
        <w:r w:rsidRPr="00B069C0">
          <w:rPr>
            <w:lang w:eastAsia="zh-CN"/>
          </w:rPr>
          <w:t>.</w:t>
        </w:r>
        <w:r w:rsidRPr="00B069C0">
          <w:rPr>
            <w:rFonts w:hint="eastAsia"/>
            <w:lang w:eastAsia="zh-CN"/>
          </w:rPr>
          <w:t>x.2</w:t>
        </w:r>
        <w:proofErr w:type="gramEnd"/>
        <w:r w:rsidRPr="00B069C0">
          <w:rPr>
            <w:lang w:eastAsia="zh-CN"/>
          </w:rPr>
          <w:t xml:space="preserve"> </w:t>
        </w:r>
        <w:r>
          <w:rPr>
            <w:rFonts w:hint="eastAsia"/>
            <w:lang w:eastAsia="zh-CN"/>
          </w:rPr>
          <w:t>R</w:t>
        </w:r>
        <w:r w:rsidRPr="00B069C0">
          <w:rPr>
            <w:rFonts w:hint="eastAsia"/>
            <w:lang w:eastAsia="zh-CN"/>
          </w:rPr>
          <w:t xml:space="preserve">andom </w:t>
        </w:r>
        <w:r>
          <w:rPr>
            <w:rFonts w:hint="eastAsia"/>
            <w:lang w:eastAsia="zh-CN"/>
          </w:rPr>
          <w:t>a</w:t>
        </w:r>
        <w:r w:rsidRPr="00B069C0">
          <w:rPr>
            <w:rFonts w:hint="eastAsia"/>
            <w:lang w:eastAsia="zh-CN"/>
          </w:rPr>
          <w:t xml:space="preserve">ccess </w:t>
        </w:r>
        <w:r>
          <w:rPr>
            <w:rFonts w:hint="eastAsia"/>
            <w:lang w:eastAsia="zh-CN"/>
          </w:rPr>
          <w:t>p</w:t>
        </w:r>
        <w:r w:rsidRPr="00B069C0">
          <w:rPr>
            <w:rFonts w:hint="eastAsia"/>
            <w:lang w:eastAsia="zh-CN"/>
          </w:rPr>
          <w:t>rocedure</w:t>
        </w:r>
        <w:r>
          <w:rPr>
            <w:rFonts w:hint="eastAsia"/>
            <w:lang w:eastAsia="zh-CN"/>
          </w:rPr>
          <w:t xml:space="preserve"> with random number</w:t>
        </w:r>
      </w:ins>
    </w:p>
    <w:p w:rsidR="00AE648F" w:rsidRPr="009A45EB" w:rsidRDefault="00AE648F" w:rsidP="00AE648F">
      <w:pPr>
        <w:spacing w:before="120" w:after="120" w:line="300" w:lineRule="auto"/>
        <w:jc w:val="both"/>
        <w:rPr>
          <w:ins w:id="69" w:author="liulei" w:date="2015-01-27T20:24:00Z"/>
          <w:sz w:val="20"/>
          <w:szCs w:val="20"/>
          <w:lang w:eastAsia="zh-CN"/>
        </w:rPr>
      </w:pPr>
      <w:ins w:id="70" w:author="liulei" w:date="2015-01-27T20:24:00Z">
        <w:r w:rsidRPr="00475CFA">
          <w:rPr>
            <w:sz w:val="20"/>
            <w:szCs w:val="20"/>
            <w:lang w:eastAsia="zh-CN"/>
          </w:rPr>
          <w:t xml:space="preserve">When UE hasn’t attached to the network or hasn’t connected to the Base Station, the UE can initiate random access procedure with random number. This procedure allows the UE to obtain a radio connection indicator C-RNTI from the base station and establish a radio connection with the base station to transfer data between the UE and the base station. </w:t>
        </w:r>
        <w:r>
          <w:rPr>
            <w:sz w:val="20"/>
            <w:szCs w:val="20"/>
            <w:lang w:eastAsia="zh-CN"/>
          </w:rPr>
          <w:t xml:space="preserve">An overview of the procedure is shown </w:t>
        </w:r>
        <w:r w:rsidRPr="009A45EB">
          <w:rPr>
            <w:sz w:val="20"/>
            <w:szCs w:val="20"/>
            <w:lang w:eastAsia="zh-CN"/>
          </w:rPr>
          <w:t xml:space="preserve">in Figure </w:t>
        </w:r>
        <w:r>
          <w:rPr>
            <w:sz w:val="20"/>
            <w:szCs w:val="20"/>
            <w:lang w:eastAsia="zh-CN"/>
          </w:rPr>
          <w:t>7.1.4</w:t>
        </w:r>
        <w:r w:rsidRPr="00403AE7">
          <w:rPr>
            <w:sz w:val="20"/>
            <w:szCs w:val="20"/>
            <w:lang w:eastAsia="zh-CN"/>
          </w:rPr>
          <w:t>.x-1</w:t>
        </w:r>
        <w:r w:rsidRPr="009A45EB">
          <w:rPr>
            <w:sz w:val="20"/>
            <w:szCs w:val="20"/>
            <w:lang w:eastAsia="zh-CN"/>
          </w:rPr>
          <w:t>.</w:t>
        </w:r>
      </w:ins>
    </w:p>
    <w:p w:rsidR="00AE648F" w:rsidRDefault="00AE648F" w:rsidP="00AE648F">
      <w:pPr>
        <w:pStyle w:val="ab"/>
        <w:spacing w:before="120" w:after="120" w:line="300" w:lineRule="auto"/>
        <w:ind w:left="0"/>
        <w:jc w:val="center"/>
        <w:rPr>
          <w:ins w:id="71" w:author="liulei" w:date="2015-01-27T20:24:00Z"/>
        </w:rPr>
      </w:pPr>
      <w:ins w:id="72" w:author="liulei" w:date="2015-01-27T20:24:00Z">
        <w:r>
          <w:object w:dxaOrig="5398" w:dyaOrig="4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242.35pt" o:ole="">
              <v:imagedata r:id="rId8" o:title=""/>
            </v:shape>
            <o:OLEObject Type="Embed" ProgID="Visio.Drawing.11" ShapeID="_x0000_i1025" DrawAspect="Content" ObjectID="_1483943042" r:id="rId9"/>
          </w:object>
        </w:r>
      </w:ins>
    </w:p>
    <w:p w:rsidR="00AE648F" w:rsidRPr="00130263" w:rsidRDefault="00AE648F" w:rsidP="00AE648F">
      <w:pPr>
        <w:pStyle w:val="a9"/>
        <w:spacing w:before="240" w:after="240"/>
        <w:jc w:val="center"/>
        <w:rPr>
          <w:ins w:id="73" w:author="liulei" w:date="2015-01-27T20:24:00Z"/>
          <w:lang w:eastAsia="zh-CN"/>
        </w:rPr>
      </w:pPr>
      <w:ins w:id="74" w:author="liulei" w:date="2015-01-27T20:24:00Z">
        <w:r>
          <w:rPr>
            <w:rFonts w:hint="eastAsia"/>
          </w:rPr>
          <w:t xml:space="preserve">Figure </w:t>
        </w:r>
        <w:r>
          <w:t>7.1.4</w:t>
        </w:r>
        <w:r w:rsidRPr="009A45EB">
          <w:t>.x-</w:t>
        </w:r>
        <w:r>
          <w:rPr>
            <w:rFonts w:hint="eastAsia"/>
            <w:lang w:eastAsia="zh-CN"/>
          </w:rPr>
          <w:t>1</w:t>
        </w:r>
        <w:r>
          <w:rPr>
            <w:rFonts w:hint="eastAsia"/>
          </w:rPr>
          <w:t>.</w:t>
        </w:r>
        <w:r>
          <w:rPr>
            <w:rFonts w:hint="eastAsia"/>
            <w:lang w:eastAsia="zh-CN"/>
          </w:rPr>
          <w:t xml:space="preserve"> Random access procedure with Random Number</w:t>
        </w:r>
      </w:ins>
    </w:p>
    <w:p w:rsidR="00AE648F" w:rsidRPr="00AE0509" w:rsidRDefault="00AE648F" w:rsidP="00AE648F">
      <w:pPr>
        <w:pStyle w:val="ab"/>
        <w:numPr>
          <w:ilvl w:val="0"/>
          <w:numId w:val="6"/>
        </w:numPr>
        <w:spacing w:before="120" w:after="120" w:line="300" w:lineRule="auto"/>
        <w:rPr>
          <w:ins w:id="75" w:author="liulei" w:date="2015-01-27T20:24:00Z"/>
          <w:rFonts w:ascii="Times New Roman" w:hAnsi="Times New Roman" w:cs="Times New Roman"/>
          <w:sz w:val="20"/>
          <w:szCs w:val="20"/>
        </w:rPr>
      </w:pPr>
      <w:ins w:id="76" w:author="liulei" w:date="2015-01-27T20:24:00Z">
        <w:r w:rsidRPr="00AE0509">
          <w:rPr>
            <w:rFonts w:ascii="Times New Roman" w:hAnsi="Times New Roman" w:cs="Times New Roman" w:hint="eastAsia"/>
            <w:sz w:val="20"/>
            <w:szCs w:val="20"/>
          </w:rPr>
          <w:t xml:space="preserve">Step 0: </w:t>
        </w:r>
        <w:r w:rsidRPr="00AE0509">
          <w:rPr>
            <w:rFonts w:ascii="Times New Roman" w:hAnsi="Times New Roman" w:cs="Times New Roman"/>
            <w:sz w:val="20"/>
            <w:szCs w:val="20"/>
          </w:rPr>
          <w:t xml:space="preserve">the UE </w:t>
        </w:r>
        <w:r>
          <w:rPr>
            <w:rFonts w:ascii="Times New Roman" w:hAnsi="Times New Roman" w:cs="Times New Roman"/>
            <w:sz w:val="20"/>
            <w:szCs w:val="20"/>
          </w:rPr>
          <w:t xml:space="preserve">chooses a </w:t>
        </w:r>
        <w:r w:rsidRPr="00AE0509">
          <w:rPr>
            <w:rFonts w:ascii="Times New Roman" w:hAnsi="Times New Roman" w:cs="Times New Roman" w:hint="eastAsia"/>
            <w:sz w:val="20"/>
            <w:szCs w:val="20"/>
          </w:rPr>
          <w:t>coverage class and RACH resource.</w:t>
        </w:r>
      </w:ins>
    </w:p>
    <w:p w:rsidR="00AE648F" w:rsidRPr="00AE0509" w:rsidRDefault="00AE648F" w:rsidP="00AE648F">
      <w:pPr>
        <w:pStyle w:val="ab"/>
        <w:spacing w:before="120" w:after="120" w:line="300" w:lineRule="auto"/>
        <w:ind w:left="622"/>
        <w:rPr>
          <w:ins w:id="77" w:author="liulei" w:date="2015-01-27T20:24:00Z"/>
          <w:rFonts w:ascii="Times New Roman" w:hAnsi="Times New Roman" w:cs="Times New Roman"/>
          <w:sz w:val="20"/>
          <w:szCs w:val="20"/>
          <w:lang w:val="en-US"/>
        </w:rPr>
      </w:pPr>
      <w:ins w:id="78" w:author="liulei" w:date="2015-01-27T20:24:00Z">
        <w:r w:rsidRPr="00AE0509">
          <w:rPr>
            <w:rFonts w:ascii="Times New Roman" w:hAnsi="Times New Roman" w:cs="Times New Roman"/>
            <w:sz w:val="20"/>
            <w:szCs w:val="20"/>
          </w:rPr>
          <w:t>B</w:t>
        </w:r>
        <w:r w:rsidRPr="00AE0509">
          <w:rPr>
            <w:rFonts w:ascii="Times New Roman" w:hAnsi="Times New Roman" w:cs="Times New Roman" w:hint="eastAsia"/>
            <w:sz w:val="20"/>
            <w:szCs w:val="20"/>
          </w:rPr>
          <w:t xml:space="preserve">ased on the quality of PBSCH, the UE is able to decide which coverage class and RACH resource </w:t>
        </w:r>
        <w:r>
          <w:rPr>
            <w:rFonts w:ascii="Times New Roman" w:hAnsi="Times New Roman" w:cs="Times New Roman"/>
            <w:sz w:val="20"/>
            <w:szCs w:val="20"/>
          </w:rPr>
          <w:t>to use.</w:t>
        </w:r>
      </w:ins>
    </w:p>
    <w:p w:rsidR="00AE648F" w:rsidRPr="00452760" w:rsidRDefault="00AE648F" w:rsidP="00AE648F">
      <w:pPr>
        <w:pStyle w:val="ab"/>
        <w:numPr>
          <w:ilvl w:val="0"/>
          <w:numId w:val="6"/>
        </w:numPr>
        <w:spacing w:before="120" w:after="120" w:line="300" w:lineRule="auto"/>
        <w:rPr>
          <w:ins w:id="79" w:author="liulei" w:date="2015-01-27T20:24:00Z"/>
          <w:rFonts w:ascii="Times New Roman" w:hAnsi="Times New Roman" w:cs="Times New Roman"/>
          <w:sz w:val="20"/>
          <w:szCs w:val="20"/>
        </w:rPr>
      </w:pPr>
      <w:ins w:id="80" w:author="liulei" w:date="2015-01-27T20:24:00Z">
        <w:r w:rsidRPr="00452760">
          <w:rPr>
            <w:rFonts w:ascii="Times New Roman" w:hAnsi="Times New Roman" w:cs="Times New Roman" w:hint="eastAsia"/>
            <w:sz w:val="20"/>
            <w:szCs w:val="20"/>
          </w:rPr>
          <w:t xml:space="preserve">Step 1: the UE </w:t>
        </w:r>
        <w:r>
          <w:rPr>
            <w:rFonts w:ascii="Times New Roman" w:hAnsi="Times New Roman" w:cs="Times New Roman"/>
            <w:sz w:val="20"/>
            <w:szCs w:val="20"/>
          </w:rPr>
          <w:t>transmits a</w:t>
        </w:r>
        <w:r w:rsidRPr="00452760">
          <w:rPr>
            <w:rFonts w:ascii="Times New Roman" w:hAnsi="Times New Roman" w:cs="Times New Roman" w:hint="eastAsia"/>
            <w:sz w:val="20"/>
            <w:szCs w:val="20"/>
          </w:rPr>
          <w:t xml:space="preserve"> </w:t>
        </w:r>
        <w:r w:rsidRPr="00452760">
          <w:rPr>
            <w:rFonts w:ascii="Times New Roman" w:hAnsi="Times New Roman" w:cs="Times New Roman" w:hint="eastAsia"/>
            <w:i/>
            <w:sz w:val="20"/>
            <w:szCs w:val="20"/>
          </w:rPr>
          <w:t>Random Access Request</w:t>
        </w:r>
        <w:r w:rsidRPr="00452760">
          <w:rPr>
            <w:rFonts w:ascii="Times New Roman" w:hAnsi="Times New Roman" w:cs="Times New Roman" w:hint="eastAsia"/>
            <w:sz w:val="20"/>
            <w:szCs w:val="20"/>
          </w:rPr>
          <w:t xml:space="preserve"> </w:t>
        </w:r>
        <w:r>
          <w:rPr>
            <w:rFonts w:ascii="Times New Roman" w:hAnsi="Times New Roman" w:cs="Times New Roman"/>
            <w:sz w:val="20"/>
            <w:szCs w:val="20"/>
          </w:rPr>
          <w:t>message</w:t>
        </w:r>
        <w:r w:rsidRPr="00452760">
          <w:rPr>
            <w:rFonts w:ascii="Times New Roman" w:hAnsi="Times New Roman" w:cs="Times New Roman" w:hint="eastAsia"/>
            <w:sz w:val="20"/>
            <w:szCs w:val="20"/>
          </w:rPr>
          <w:t>.</w:t>
        </w:r>
      </w:ins>
    </w:p>
    <w:p w:rsidR="00AE648F" w:rsidRPr="00452760" w:rsidRDefault="00AE648F" w:rsidP="00AE648F">
      <w:pPr>
        <w:pStyle w:val="ab"/>
        <w:spacing w:before="120" w:after="120" w:line="300" w:lineRule="auto"/>
        <w:ind w:left="622"/>
        <w:rPr>
          <w:ins w:id="81" w:author="liulei" w:date="2015-01-27T20:24:00Z"/>
          <w:rFonts w:ascii="Times New Roman" w:hAnsi="Times New Roman" w:cs="Times New Roman"/>
          <w:sz w:val="20"/>
          <w:szCs w:val="20"/>
        </w:rPr>
      </w:pPr>
      <w:ins w:id="82" w:author="liulei" w:date="2015-01-27T20:24:00Z">
        <w:r>
          <w:rPr>
            <w:rFonts w:ascii="Times New Roman" w:hAnsi="Times New Roman" w:cs="Times New Roman"/>
            <w:sz w:val="20"/>
            <w:szCs w:val="20"/>
          </w:rPr>
          <w:lastRenderedPageBreak/>
          <w:t xml:space="preserve">The UE selects </w:t>
        </w:r>
        <w:r>
          <w:rPr>
            <w:rFonts w:ascii="Times New Roman" w:hAnsi="Times New Roman" w:cs="Times New Roman" w:hint="eastAsia"/>
            <w:sz w:val="20"/>
            <w:szCs w:val="20"/>
          </w:rPr>
          <w:t>a R</w:t>
        </w:r>
        <w:r w:rsidRPr="00452760">
          <w:rPr>
            <w:rFonts w:ascii="Times New Roman" w:hAnsi="Times New Roman" w:cs="Times New Roman" w:hint="eastAsia"/>
            <w:sz w:val="20"/>
            <w:szCs w:val="20"/>
          </w:rPr>
          <w:t xml:space="preserve">andom </w:t>
        </w:r>
        <w:r>
          <w:rPr>
            <w:rFonts w:ascii="Times New Roman" w:hAnsi="Times New Roman" w:cs="Times New Roman" w:hint="eastAsia"/>
            <w:sz w:val="20"/>
            <w:szCs w:val="20"/>
          </w:rPr>
          <w:t>N</w:t>
        </w:r>
        <w:r w:rsidRPr="00452760">
          <w:rPr>
            <w:rFonts w:ascii="Times New Roman" w:hAnsi="Times New Roman" w:cs="Times New Roman" w:hint="eastAsia"/>
            <w:sz w:val="20"/>
            <w:szCs w:val="20"/>
          </w:rPr>
          <w:t>umber</w:t>
        </w:r>
        <w:r>
          <w:rPr>
            <w:rFonts w:ascii="Times New Roman" w:hAnsi="Times New Roman" w:cs="Times New Roman" w:hint="eastAsia"/>
            <w:sz w:val="20"/>
            <w:szCs w:val="20"/>
          </w:rPr>
          <w:t xml:space="preserve"> (e.g. 20bits)</w:t>
        </w:r>
        <w:r>
          <w:rPr>
            <w:rFonts w:ascii="Times New Roman" w:hAnsi="Times New Roman" w:cs="Times New Roman"/>
            <w:sz w:val="20"/>
            <w:szCs w:val="20"/>
          </w:rPr>
          <w:t xml:space="preserve"> which is transmitted in the </w:t>
        </w:r>
        <w:r w:rsidRPr="006A09AD">
          <w:rPr>
            <w:rFonts w:ascii="Times New Roman" w:hAnsi="Times New Roman" w:cs="Times New Roman"/>
            <w:i/>
            <w:sz w:val="20"/>
            <w:szCs w:val="20"/>
          </w:rPr>
          <w:t>Random Access Request</w:t>
        </w:r>
        <w:r>
          <w:rPr>
            <w:rFonts w:ascii="Times New Roman" w:hAnsi="Times New Roman" w:cs="Times New Roman"/>
            <w:sz w:val="20"/>
            <w:szCs w:val="20"/>
          </w:rPr>
          <w:t xml:space="preserve"> message and </w:t>
        </w:r>
        <w:r>
          <w:rPr>
            <w:rFonts w:ascii="Times New Roman" w:hAnsi="Times New Roman" w:cs="Times New Roman" w:hint="eastAsia"/>
            <w:sz w:val="20"/>
            <w:szCs w:val="20"/>
          </w:rPr>
          <w:t xml:space="preserve">it </w:t>
        </w:r>
        <w:r>
          <w:rPr>
            <w:rFonts w:ascii="Times New Roman" w:hAnsi="Times New Roman" w:cs="Times New Roman"/>
            <w:sz w:val="20"/>
            <w:szCs w:val="20"/>
          </w:rPr>
          <w:t xml:space="preserve">is used </w:t>
        </w:r>
        <w:r>
          <w:rPr>
            <w:rFonts w:ascii="Times New Roman" w:hAnsi="Times New Roman" w:cs="Times New Roman" w:hint="eastAsia"/>
            <w:sz w:val="20"/>
            <w:szCs w:val="20"/>
          </w:rPr>
          <w:t>to</w:t>
        </w:r>
        <w:r w:rsidRPr="00452760">
          <w:rPr>
            <w:rFonts w:ascii="Times New Roman" w:hAnsi="Times New Roman" w:cs="Times New Roman" w:hint="eastAsia"/>
            <w:sz w:val="20"/>
            <w:szCs w:val="20"/>
          </w:rPr>
          <w:t xml:space="preserve"> resolve contention in</w:t>
        </w:r>
        <w:r>
          <w:rPr>
            <w:rFonts w:ascii="Times New Roman" w:hAnsi="Times New Roman" w:cs="Times New Roman"/>
            <w:sz w:val="20"/>
            <w:szCs w:val="20"/>
          </w:rPr>
          <w:t xml:space="preserve"> the </w:t>
        </w:r>
        <w:r>
          <w:rPr>
            <w:rFonts w:ascii="Times New Roman" w:hAnsi="Times New Roman" w:cs="Times New Roman" w:hint="eastAsia"/>
            <w:sz w:val="20"/>
            <w:szCs w:val="20"/>
          </w:rPr>
          <w:t>one</w:t>
        </w:r>
        <w:r>
          <w:rPr>
            <w:rFonts w:ascii="Times New Roman" w:hAnsi="Times New Roman" w:cs="Times New Roman"/>
            <w:sz w:val="20"/>
            <w:szCs w:val="20"/>
          </w:rPr>
          <w:t xml:space="preserve"> </w:t>
        </w:r>
        <w:r w:rsidRPr="00452760">
          <w:rPr>
            <w:rFonts w:ascii="Times New Roman" w:hAnsi="Times New Roman" w:cs="Times New Roman" w:hint="eastAsia"/>
            <w:sz w:val="20"/>
            <w:szCs w:val="20"/>
          </w:rPr>
          <w:t>phase procedure.</w:t>
        </w:r>
      </w:ins>
    </w:p>
    <w:p w:rsidR="00AE648F" w:rsidRPr="00452760" w:rsidRDefault="00AE648F" w:rsidP="00AE648F">
      <w:pPr>
        <w:pStyle w:val="ab"/>
        <w:spacing w:before="120" w:after="120" w:line="300" w:lineRule="auto"/>
        <w:ind w:left="622"/>
        <w:rPr>
          <w:ins w:id="83" w:author="liulei" w:date="2015-01-27T20:24:00Z"/>
          <w:rFonts w:ascii="Times New Roman" w:hAnsi="Times New Roman" w:cs="Times New Roman"/>
          <w:sz w:val="20"/>
          <w:szCs w:val="20"/>
        </w:rPr>
      </w:pPr>
      <w:ins w:id="84" w:author="liulei" w:date="2015-01-27T20:24:00Z">
        <w:r w:rsidRPr="00452760">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main fields in </w:t>
        </w:r>
        <w:r w:rsidRPr="00452760">
          <w:rPr>
            <w:rFonts w:ascii="Times New Roman" w:hAnsi="Times New Roman" w:cs="Times New Roman" w:hint="eastAsia"/>
            <w:i/>
            <w:sz w:val="20"/>
            <w:szCs w:val="20"/>
          </w:rPr>
          <w:t>Random Access Request</w:t>
        </w:r>
        <w:r w:rsidRPr="00452760">
          <w:rPr>
            <w:rFonts w:ascii="Times New Roman" w:hAnsi="Times New Roman" w:cs="Times New Roman" w:hint="eastAsia"/>
            <w:sz w:val="20"/>
            <w:szCs w:val="20"/>
          </w:rPr>
          <w:t xml:space="preserve"> message</w:t>
        </w:r>
        <w:r>
          <w:rPr>
            <w:rFonts w:ascii="Times New Roman" w:hAnsi="Times New Roman" w:cs="Times New Roman" w:hint="eastAsia"/>
            <w:sz w:val="20"/>
            <w:szCs w:val="20"/>
          </w:rPr>
          <w:t xml:space="preserve"> are</w:t>
        </w:r>
        <w:r w:rsidRPr="00452760">
          <w:rPr>
            <w:rFonts w:ascii="Times New Roman" w:hAnsi="Times New Roman" w:cs="Times New Roman" w:hint="eastAsia"/>
            <w:sz w:val="20"/>
            <w:szCs w:val="20"/>
          </w:rPr>
          <w:t xml:space="preserve"> shown in </w:t>
        </w:r>
        <w:r w:rsidRPr="00F3286D">
          <w:rPr>
            <w:rFonts w:ascii="Times New Roman" w:hAnsi="Times New Roman" w:cs="Times New Roman"/>
            <w:sz w:val="20"/>
            <w:szCs w:val="20"/>
          </w:rPr>
          <w:t xml:space="preserve">Table </w:t>
        </w:r>
        <w:r>
          <w:rPr>
            <w:rFonts w:ascii="Times New Roman" w:hAnsi="Times New Roman" w:cs="Times New Roman"/>
            <w:sz w:val="20"/>
            <w:szCs w:val="20"/>
          </w:rPr>
          <w:t>7.1.4</w:t>
        </w:r>
        <w:r w:rsidRPr="00F3286D">
          <w:rPr>
            <w:rFonts w:ascii="Times New Roman" w:hAnsi="Times New Roman" w:cs="Times New Roman"/>
            <w:sz w:val="20"/>
            <w:szCs w:val="20"/>
          </w:rPr>
          <w:t>.x-</w:t>
        </w:r>
        <w:r>
          <w:rPr>
            <w:rFonts w:ascii="Times New Roman" w:hAnsi="Times New Roman" w:cs="Times New Roman" w:hint="eastAsia"/>
            <w:sz w:val="20"/>
            <w:szCs w:val="20"/>
          </w:rPr>
          <w:t>3.</w:t>
        </w:r>
      </w:ins>
    </w:p>
    <w:p w:rsidR="00AE648F" w:rsidRPr="00E97CA6" w:rsidRDefault="00AE648F" w:rsidP="00AE648F">
      <w:pPr>
        <w:pStyle w:val="ab"/>
        <w:spacing w:before="120" w:after="120" w:line="300" w:lineRule="auto"/>
        <w:ind w:left="0"/>
        <w:jc w:val="center"/>
        <w:rPr>
          <w:ins w:id="85" w:author="liulei" w:date="2015-01-27T20:24:00Z"/>
          <w:rFonts w:ascii="Times New Roman" w:hAnsi="Times New Roman" w:cs="Times New Roman"/>
          <w:b/>
          <w:sz w:val="20"/>
          <w:szCs w:val="20"/>
        </w:rPr>
      </w:pPr>
      <w:ins w:id="86" w:author="liulei" w:date="2015-01-27T20:24:00Z">
        <w:r w:rsidRPr="00CE632F">
          <w:rPr>
            <w:rFonts w:ascii="Times New Roman" w:hAnsi="Times New Roman" w:cs="Times New Roman"/>
            <w:b/>
            <w:sz w:val="20"/>
            <w:szCs w:val="20"/>
          </w:rPr>
          <w:t>Table 7.1.4.x-3</w:t>
        </w:r>
        <w:r w:rsidRPr="00CE632F">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Request</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094"/>
        <w:gridCol w:w="3941"/>
      </w:tblGrid>
      <w:tr w:rsidR="00AE648F" w:rsidTr="000800C8">
        <w:trPr>
          <w:jc w:val="center"/>
          <w:ins w:id="87" w:author="liulei" w:date="2015-01-27T20:24:00Z"/>
        </w:trPr>
        <w:tc>
          <w:tcPr>
            <w:tcW w:w="2094" w:type="dxa"/>
            <w:tcBorders>
              <w:top w:val="single" w:sz="8" w:space="0" w:color="auto"/>
              <w:bottom w:val="single" w:sz="6" w:space="0" w:color="auto"/>
            </w:tcBorders>
            <w:shd w:val="clear" w:color="auto" w:fill="B2B2B2"/>
          </w:tcPr>
          <w:p w:rsidR="00AE648F" w:rsidRPr="00403AE7" w:rsidRDefault="00AE648F" w:rsidP="000800C8">
            <w:pPr>
              <w:rPr>
                <w:ins w:id="88" w:author="liulei" w:date="2015-01-27T20:24:00Z"/>
                <w:sz w:val="18"/>
                <w:szCs w:val="18"/>
              </w:rPr>
            </w:pPr>
            <w:ins w:id="89" w:author="liulei" w:date="2015-01-27T20:24:00Z">
              <w:r w:rsidRPr="00403AE7">
                <w:rPr>
                  <w:sz w:val="18"/>
                  <w:szCs w:val="18"/>
                </w:rPr>
                <w:t>Field</w:t>
              </w:r>
            </w:ins>
          </w:p>
        </w:tc>
        <w:tc>
          <w:tcPr>
            <w:tcW w:w="3941" w:type="dxa"/>
            <w:tcBorders>
              <w:top w:val="single" w:sz="8" w:space="0" w:color="auto"/>
              <w:bottom w:val="single" w:sz="6" w:space="0" w:color="auto"/>
            </w:tcBorders>
            <w:shd w:val="clear" w:color="auto" w:fill="B2B2B2"/>
          </w:tcPr>
          <w:p w:rsidR="00AE648F" w:rsidRPr="00403AE7" w:rsidRDefault="00AE648F" w:rsidP="000800C8">
            <w:pPr>
              <w:rPr>
                <w:ins w:id="90" w:author="liulei" w:date="2015-01-27T20:24:00Z"/>
                <w:sz w:val="18"/>
                <w:szCs w:val="18"/>
              </w:rPr>
            </w:pPr>
            <w:ins w:id="91" w:author="liulei" w:date="2015-01-27T20:24:00Z">
              <w:r w:rsidRPr="00403AE7">
                <w:rPr>
                  <w:sz w:val="18"/>
                  <w:szCs w:val="18"/>
                </w:rPr>
                <w:t>Description</w:t>
              </w:r>
            </w:ins>
          </w:p>
        </w:tc>
      </w:tr>
      <w:tr w:rsidR="00AE648F" w:rsidTr="000800C8">
        <w:trPr>
          <w:jc w:val="center"/>
          <w:ins w:id="92" w:author="liulei" w:date="2015-01-27T20:24:00Z"/>
        </w:trPr>
        <w:tc>
          <w:tcPr>
            <w:tcW w:w="2094" w:type="dxa"/>
          </w:tcPr>
          <w:p w:rsidR="00AE648F" w:rsidRPr="00403AE7" w:rsidRDefault="00AE648F" w:rsidP="000800C8">
            <w:pPr>
              <w:rPr>
                <w:ins w:id="93" w:author="liulei" w:date="2015-01-27T20:24:00Z"/>
                <w:bCs/>
                <w:sz w:val="18"/>
                <w:szCs w:val="18"/>
                <w:lang w:eastAsia="zh-CN"/>
              </w:rPr>
            </w:pPr>
            <w:ins w:id="94" w:author="liulei" w:date="2015-01-27T20:24:00Z">
              <w:r>
                <w:rPr>
                  <w:rFonts w:hint="eastAsia"/>
                  <w:bCs/>
                  <w:sz w:val="18"/>
                  <w:szCs w:val="18"/>
                  <w:lang w:eastAsia="zh-CN"/>
                </w:rPr>
                <w:t>Type</w:t>
              </w:r>
            </w:ins>
          </w:p>
        </w:tc>
        <w:tc>
          <w:tcPr>
            <w:tcW w:w="3941" w:type="dxa"/>
          </w:tcPr>
          <w:p w:rsidR="00AE648F" w:rsidRDefault="00AE648F" w:rsidP="000800C8">
            <w:pPr>
              <w:rPr>
                <w:ins w:id="95" w:author="liulei" w:date="2015-01-27T20:24:00Z"/>
                <w:sz w:val="18"/>
                <w:szCs w:val="18"/>
                <w:lang w:eastAsia="zh-CN"/>
              </w:rPr>
            </w:pPr>
            <w:ins w:id="96" w:author="liulei" w:date="2015-01-27T20:24:00Z">
              <w:r w:rsidRPr="008254EA">
                <w:rPr>
                  <w:sz w:val="18"/>
                  <w:szCs w:val="18"/>
                  <w:lang w:eastAsia="zh-CN"/>
                </w:rPr>
                <w:t>Random access format type</w:t>
              </w:r>
            </w:ins>
          </w:p>
        </w:tc>
      </w:tr>
      <w:tr w:rsidR="00AE648F" w:rsidTr="000800C8">
        <w:trPr>
          <w:jc w:val="center"/>
          <w:ins w:id="97" w:author="liulei" w:date="2015-01-27T20:24:00Z"/>
        </w:trPr>
        <w:tc>
          <w:tcPr>
            <w:tcW w:w="2094" w:type="dxa"/>
          </w:tcPr>
          <w:p w:rsidR="00AE648F" w:rsidRPr="00403AE7" w:rsidRDefault="00AE648F" w:rsidP="000800C8">
            <w:pPr>
              <w:rPr>
                <w:ins w:id="98" w:author="liulei" w:date="2015-01-27T20:24:00Z"/>
                <w:bCs/>
                <w:sz w:val="18"/>
                <w:szCs w:val="18"/>
                <w:lang w:eastAsia="zh-CN"/>
              </w:rPr>
            </w:pPr>
            <w:ins w:id="99" w:author="liulei" w:date="2015-01-27T20:24:00Z">
              <w:r w:rsidRPr="00403AE7">
                <w:rPr>
                  <w:bCs/>
                  <w:sz w:val="18"/>
                  <w:szCs w:val="18"/>
                  <w:lang w:eastAsia="zh-CN"/>
                </w:rPr>
                <w:t>Random Number</w:t>
              </w:r>
            </w:ins>
          </w:p>
        </w:tc>
        <w:tc>
          <w:tcPr>
            <w:tcW w:w="3941" w:type="dxa"/>
          </w:tcPr>
          <w:p w:rsidR="00AE648F" w:rsidRPr="00403AE7" w:rsidRDefault="00AE648F" w:rsidP="000800C8">
            <w:pPr>
              <w:rPr>
                <w:ins w:id="100" w:author="liulei" w:date="2015-01-27T20:24:00Z"/>
                <w:sz w:val="18"/>
                <w:szCs w:val="18"/>
                <w:lang w:eastAsia="zh-CN"/>
              </w:rPr>
            </w:pPr>
            <w:ins w:id="101" w:author="liulei" w:date="2015-01-27T20:24:00Z">
              <w:r>
                <w:rPr>
                  <w:rFonts w:hint="eastAsia"/>
                  <w:sz w:val="18"/>
                  <w:szCs w:val="18"/>
                  <w:lang w:eastAsia="zh-CN"/>
                </w:rPr>
                <w:t>Random number</w:t>
              </w:r>
            </w:ins>
          </w:p>
        </w:tc>
      </w:tr>
      <w:tr w:rsidR="00AE648F" w:rsidTr="000800C8">
        <w:trPr>
          <w:jc w:val="center"/>
          <w:ins w:id="102" w:author="liulei" w:date="2015-01-27T20:24:00Z"/>
        </w:trPr>
        <w:tc>
          <w:tcPr>
            <w:tcW w:w="2094" w:type="dxa"/>
          </w:tcPr>
          <w:p w:rsidR="00AE648F" w:rsidRPr="00403AE7" w:rsidRDefault="00AE648F" w:rsidP="000800C8">
            <w:pPr>
              <w:rPr>
                <w:ins w:id="103" w:author="liulei" w:date="2015-01-27T20:24:00Z"/>
                <w:bCs/>
                <w:sz w:val="18"/>
                <w:szCs w:val="18"/>
                <w:lang w:eastAsia="zh-CN"/>
              </w:rPr>
            </w:pPr>
            <w:ins w:id="104" w:author="liulei" w:date="2015-01-27T20:24:00Z">
              <w:r w:rsidRPr="00403AE7">
                <w:rPr>
                  <w:rFonts w:hint="eastAsia"/>
                  <w:bCs/>
                  <w:sz w:val="18"/>
                  <w:szCs w:val="18"/>
                  <w:lang w:eastAsia="zh-CN"/>
                </w:rPr>
                <w:t>BSR</w:t>
              </w:r>
            </w:ins>
          </w:p>
        </w:tc>
        <w:tc>
          <w:tcPr>
            <w:tcW w:w="3941" w:type="dxa"/>
          </w:tcPr>
          <w:p w:rsidR="00AE648F" w:rsidRPr="00403AE7" w:rsidRDefault="00AE648F" w:rsidP="000800C8">
            <w:pPr>
              <w:rPr>
                <w:ins w:id="105" w:author="liulei" w:date="2015-01-27T20:24:00Z"/>
                <w:sz w:val="18"/>
                <w:szCs w:val="18"/>
                <w:lang w:eastAsia="zh-CN"/>
              </w:rPr>
            </w:pPr>
            <w:ins w:id="106" w:author="liulei" w:date="2015-01-27T20:24:00Z">
              <w:r w:rsidRPr="00403AE7">
                <w:rPr>
                  <w:rFonts w:hint="eastAsia"/>
                  <w:sz w:val="18"/>
                  <w:szCs w:val="18"/>
                  <w:lang w:eastAsia="zh-CN"/>
                </w:rPr>
                <w:t>T</w:t>
              </w:r>
              <w:r w:rsidRPr="00403AE7">
                <w:rPr>
                  <w:sz w:val="18"/>
                  <w:szCs w:val="18"/>
                </w:rPr>
                <w:t xml:space="preserve">he </w:t>
              </w:r>
              <w:r w:rsidRPr="00403AE7">
                <w:rPr>
                  <w:rFonts w:hint="eastAsia"/>
                  <w:sz w:val="18"/>
                  <w:szCs w:val="18"/>
                  <w:lang w:eastAsia="zh-CN"/>
                </w:rPr>
                <w:t xml:space="preserve">uplink data </w:t>
              </w:r>
              <w:r w:rsidRPr="00403AE7">
                <w:rPr>
                  <w:sz w:val="18"/>
                  <w:szCs w:val="18"/>
                  <w:lang w:eastAsia="zh-CN"/>
                </w:rPr>
                <w:t>b</w:t>
              </w:r>
              <w:r w:rsidRPr="00403AE7">
                <w:rPr>
                  <w:sz w:val="18"/>
                  <w:szCs w:val="18"/>
                </w:rPr>
                <w:t>uffer s</w:t>
              </w:r>
              <w:r w:rsidRPr="00403AE7">
                <w:rPr>
                  <w:sz w:val="18"/>
                  <w:szCs w:val="18"/>
                  <w:lang w:eastAsia="zh-CN"/>
                </w:rPr>
                <w:t>tatus</w:t>
              </w:r>
              <w:r w:rsidRPr="00403AE7">
                <w:rPr>
                  <w:rFonts w:hint="eastAsia"/>
                  <w:sz w:val="18"/>
                  <w:szCs w:val="18"/>
                  <w:lang w:eastAsia="zh-CN"/>
                </w:rPr>
                <w:t xml:space="preserve"> indicating the range of uplink data bytes in UE.</w:t>
              </w:r>
            </w:ins>
          </w:p>
        </w:tc>
      </w:tr>
      <w:tr w:rsidR="00AE648F" w:rsidTr="000800C8">
        <w:trPr>
          <w:jc w:val="center"/>
          <w:ins w:id="107" w:author="liulei" w:date="2015-01-27T20:24:00Z"/>
        </w:trPr>
        <w:tc>
          <w:tcPr>
            <w:tcW w:w="2094" w:type="dxa"/>
          </w:tcPr>
          <w:p w:rsidR="00AE648F" w:rsidRPr="00403AE7" w:rsidRDefault="00AE648F" w:rsidP="000800C8">
            <w:pPr>
              <w:rPr>
                <w:ins w:id="108" w:author="liulei" w:date="2015-01-27T20:24:00Z"/>
                <w:bCs/>
                <w:sz w:val="18"/>
                <w:szCs w:val="18"/>
                <w:lang w:eastAsia="zh-CN"/>
              </w:rPr>
            </w:pPr>
            <w:ins w:id="109" w:author="liulei" w:date="2015-01-27T20:24:00Z">
              <w:r w:rsidRPr="00403AE7">
                <w:rPr>
                  <w:rFonts w:hint="eastAsia"/>
                  <w:bCs/>
                  <w:sz w:val="18"/>
                  <w:szCs w:val="18"/>
                  <w:lang w:eastAsia="zh-CN"/>
                </w:rPr>
                <w:t>Access Cause</w:t>
              </w:r>
            </w:ins>
          </w:p>
        </w:tc>
        <w:tc>
          <w:tcPr>
            <w:tcW w:w="3941" w:type="dxa"/>
          </w:tcPr>
          <w:p w:rsidR="00AE648F" w:rsidRPr="00403AE7" w:rsidRDefault="00AE648F" w:rsidP="000800C8">
            <w:pPr>
              <w:rPr>
                <w:ins w:id="110" w:author="liulei" w:date="2015-01-27T20:24:00Z"/>
                <w:sz w:val="18"/>
                <w:szCs w:val="18"/>
                <w:lang w:eastAsia="zh-CN"/>
              </w:rPr>
            </w:pPr>
            <w:ins w:id="111" w:author="liulei" w:date="2015-01-27T20:24:00Z">
              <w:r w:rsidRPr="00403AE7">
                <w:rPr>
                  <w:rFonts w:hint="eastAsia"/>
                  <w:sz w:val="18"/>
                  <w:szCs w:val="18"/>
                  <w:lang w:eastAsia="zh-CN"/>
                </w:rPr>
                <w:t>Random access cause</w:t>
              </w:r>
            </w:ins>
          </w:p>
        </w:tc>
      </w:tr>
    </w:tbl>
    <w:p w:rsidR="00AE648F" w:rsidRPr="00403AE7" w:rsidRDefault="00AE648F" w:rsidP="00AE648F">
      <w:pPr>
        <w:pStyle w:val="ab"/>
        <w:numPr>
          <w:ilvl w:val="0"/>
          <w:numId w:val="6"/>
        </w:numPr>
        <w:spacing w:before="120" w:after="120" w:line="300" w:lineRule="auto"/>
        <w:rPr>
          <w:ins w:id="112" w:author="liulei" w:date="2015-01-27T20:24:00Z"/>
          <w:rFonts w:ascii="Times New Roman" w:hAnsi="Times New Roman" w:cs="Times New Roman"/>
          <w:sz w:val="20"/>
          <w:szCs w:val="20"/>
        </w:rPr>
      </w:pPr>
      <w:ins w:id="113" w:author="liulei" w:date="2015-01-27T20:24:00Z">
        <w:r w:rsidRPr="00403AE7">
          <w:rPr>
            <w:rFonts w:ascii="Times New Roman" w:hAnsi="Times New Roman" w:cs="Times New Roman" w:hint="eastAsia"/>
            <w:sz w:val="20"/>
            <w:szCs w:val="20"/>
          </w:rPr>
          <w:t xml:space="preserve">Step 2: the </w:t>
        </w:r>
        <w:r>
          <w:rPr>
            <w:rFonts w:ascii="Times New Roman" w:hAnsi="Times New Roman" w:cs="Times New Roman"/>
            <w:sz w:val="20"/>
            <w:szCs w:val="20"/>
          </w:rPr>
          <w:t>b</w:t>
        </w:r>
        <w:r w:rsidRPr="00403AE7">
          <w:rPr>
            <w:rFonts w:ascii="Times New Roman" w:hAnsi="Times New Roman" w:cs="Times New Roman" w:hint="eastAsia"/>
            <w:sz w:val="20"/>
            <w:szCs w:val="20"/>
          </w:rPr>
          <w:t xml:space="preserve">ase </w:t>
        </w:r>
        <w:r>
          <w:rPr>
            <w:rFonts w:ascii="Times New Roman" w:hAnsi="Times New Roman" w:cs="Times New Roman"/>
            <w:sz w:val="20"/>
            <w:szCs w:val="20"/>
          </w:rPr>
          <w:t>s</w:t>
        </w:r>
        <w:r w:rsidRPr="00403AE7">
          <w:rPr>
            <w:rFonts w:ascii="Times New Roman" w:hAnsi="Times New Roman" w:cs="Times New Roman" w:hint="eastAsia"/>
            <w:sz w:val="20"/>
            <w:szCs w:val="20"/>
          </w:rPr>
          <w:t xml:space="preserve">tation schedules </w:t>
        </w:r>
        <w:r>
          <w:rPr>
            <w:rFonts w:ascii="Times New Roman" w:hAnsi="Times New Roman" w:cs="Times New Roman"/>
            <w:sz w:val="20"/>
            <w:szCs w:val="20"/>
          </w:rPr>
          <w:t>RACH response allocation</w:t>
        </w:r>
      </w:ins>
    </w:p>
    <w:p w:rsidR="00AE648F" w:rsidRPr="00F3286D" w:rsidRDefault="00AE648F" w:rsidP="00AE648F">
      <w:pPr>
        <w:pStyle w:val="ab"/>
        <w:numPr>
          <w:ilvl w:val="0"/>
          <w:numId w:val="6"/>
        </w:numPr>
        <w:spacing w:before="120" w:after="120" w:line="300" w:lineRule="auto"/>
        <w:rPr>
          <w:ins w:id="114" w:author="liulei" w:date="2015-01-27T20:24:00Z"/>
          <w:rFonts w:ascii="Times New Roman" w:hAnsi="Times New Roman" w:cs="Times New Roman"/>
          <w:sz w:val="20"/>
          <w:szCs w:val="20"/>
        </w:rPr>
      </w:pPr>
      <w:ins w:id="115" w:author="liulei" w:date="2015-01-27T20:24:00Z">
        <w:r w:rsidRPr="00403AE7">
          <w:rPr>
            <w:rFonts w:ascii="Times New Roman" w:hAnsi="Times New Roman" w:cs="Times New Roman" w:hint="eastAsia"/>
            <w:sz w:val="20"/>
            <w:szCs w:val="20"/>
          </w:rPr>
          <w:t xml:space="preserve">After receiving </w:t>
        </w:r>
        <w:r>
          <w:rPr>
            <w:rFonts w:ascii="Times New Roman" w:hAnsi="Times New Roman" w:cs="Times New Roman"/>
            <w:sz w:val="20"/>
            <w:szCs w:val="20"/>
          </w:rPr>
          <w:t xml:space="preserve">the </w:t>
        </w:r>
        <w:r w:rsidRPr="00403AE7">
          <w:rPr>
            <w:rFonts w:ascii="Times New Roman" w:hAnsi="Times New Roman" w:cs="Times New Roman" w:hint="eastAsia"/>
            <w:i/>
            <w:sz w:val="20"/>
            <w:szCs w:val="20"/>
          </w:rPr>
          <w:t>Random Access Request</w:t>
        </w:r>
        <w:r w:rsidRPr="00403AE7">
          <w:rPr>
            <w:rFonts w:ascii="Times New Roman" w:hAnsi="Times New Roman" w:cs="Times New Roman" w:hint="eastAsia"/>
            <w:sz w:val="20"/>
            <w:szCs w:val="20"/>
          </w:rPr>
          <w:t xml:space="preserve"> message, the base station sends a DCI which includes RA-RNTI and the specific radio resources for </w:t>
        </w:r>
        <w:r>
          <w:rPr>
            <w:rFonts w:ascii="Times New Roman" w:hAnsi="Times New Roman" w:cs="Times New Roman"/>
            <w:sz w:val="20"/>
            <w:szCs w:val="20"/>
          </w:rPr>
          <w:t xml:space="preserve">the </w:t>
        </w:r>
        <w:r w:rsidRPr="00403AE7">
          <w:rPr>
            <w:rFonts w:ascii="Times New Roman" w:hAnsi="Times New Roman" w:cs="Times New Roman" w:hint="eastAsia"/>
            <w:i/>
            <w:sz w:val="20"/>
            <w:szCs w:val="20"/>
          </w:rPr>
          <w:t>Random Access Response</w:t>
        </w:r>
        <w:r w:rsidRPr="00403AE7">
          <w:rPr>
            <w:rFonts w:ascii="Times New Roman" w:hAnsi="Times New Roman" w:cs="Times New Roman" w:hint="eastAsia"/>
            <w:sz w:val="20"/>
            <w:szCs w:val="20"/>
          </w:rPr>
          <w:t xml:space="preserve">. </w:t>
        </w:r>
        <w:r w:rsidRPr="00403AE7">
          <w:rPr>
            <w:rFonts w:ascii="Times New Roman" w:hAnsi="Times New Roman" w:cs="Times New Roman"/>
            <w:sz w:val="20"/>
            <w:szCs w:val="20"/>
          </w:rPr>
          <w:t>The RA-RNTI</w:t>
        </w:r>
        <w:r w:rsidRPr="00403AE7">
          <w:rPr>
            <w:rFonts w:ascii="Times New Roman" w:hAnsi="Times New Roman" w:cs="Times New Roman" w:hint="eastAsia"/>
            <w:sz w:val="20"/>
            <w:szCs w:val="20"/>
          </w:rPr>
          <w:t xml:space="preserve"> value is linked to </w:t>
        </w:r>
        <w:r w:rsidRPr="00403AE7">
          <w:rPr>
            <w:rFonts w:ascii="Times New Roman" w:hAnsi="Times New Roman" w:cs="Times New Roman"/>
            <w:sz w:val="20"/>
            <w:szCs w:val="20"/>
          </w:rPr>
          <w:t xml:space="preserve">RACH </w:t>
        </w:r>
        <w:r w:rsidRPr="00403AE7">
          <w:rPr>
            <w:rFonts w:ascii="Times New Roman" w:hAnsi="Times New Roman" w:cs="Times New Roman" w:hint="eastAsia"/>
            <w:sz w:val="20"/>
            <w:szCs w:val="20"/>
          </w:rPr>
          <w:t xml:space="preserve">resource </w:t>
        </w:r>
        <w:r>
          <w:rPr>
            <w:rFonts w:ascii="Times New Roman" w:hAnsi="Times New Roman" w:cs="Times New Roman"/>
            <w:sz w:val="20"/>
            <w:szCs w:val="20"/>
          </w:rPr>
          <w:t>by</w:t>
        </w:r>
        <w:r w:rsidRPr="00403AE7">
          <w:rPr>
            <w:rFonts w:ascii="Times New Roman" w:hAnsi="Times New Roman" w:cs="Times New Roman" w:hint="eastAsia"/>
            <w:sz w:val="20"/>
            <w:szCs w:val="20"/>
          </w:rPr>
          <w:t xml:space="preserve"> frequency</w:t>
        </w:r>
        <w:r>
          <w:rPr>
            <w:rFonts w:ascii="Times New Roman" w:hAnsi="Times New Roman" w:cs="Times New Roman" w:hint="eastAsia"/>
            <w:sz w:val="20"/>
            <w:szCs w:val="20"/>
          </w:rPr>
          <w:t xml:space="preserve"> to indicate the channel of RACH resources.</w:t>
        </w:r>
        <w:r w:rsidRPr="00403AE7">
          <w:rPr>
            <w:rFonts w:ascii="Times New Roman" w:hAnsi="Times New Roman" w:cs="Times New Roman" w:hint="eastAsia"/>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herefore</w:t>
        </w:r>
        <w:r w:rsidRPr="00403AE7">
          <w:rPr>
            <w:rFonts w:ascii="Times New Roman" w:hAnsi="Times New Roman" w:cs="Times New Roman" w:hint="eastAsia"/>
            <w:sz w:val="20"/>
            <w:szCs w:val="20"/>
          </w:rPr>
          <w:t xml:space="preserve"> all UEs </w:t>
        </w:r>
        <w:r>
          <w:rPr>
            <w:rFonts w:ascii="Times New Roman" w:hAnsi="Times New Roman" w:cs="Times New Roman"/>
            <w:sz w:val="20"/>
            <w:szCs w:val="20"/>
          </w:rPr>
          <w:t xml:space="preserve">transmitting a </w:t>
        </w:r>
        <w:r w:rsidRPr="00403AE7">
          <w:rPr>
            <w:rFonts w:ascii="Times New Roman" w:hAnsi="Times New Roman" w:cs="Times New Roman" w:hint="eastAsia"/>
            <w:i/>
            <w:sz w:val="20"/>
            <w:szCs w:val="20"/>
          </w:rPr>
          <w:t>Random Access Request</w:t>
        </w:r>
        <w:r w:rsidRPr="00403AE7">
          <w:rPr>
            <w:rFonts w:ascii="Times New Roman" w:hAnsi="Times New Roman" w:cs="Times New Roman" w:hint="eastAsia"/>
            <w:sz w:val="20"/>
            <w:szCs w:val="20"/>
          </w:rPr>
          <w:t xml:space="preserve"> </w:t>
        </w:r>
        <w:r w:rsidRPr="00403AE7">
          <w:rPr>
            <w:rFonts w:ascii="Times New Roman" w:hAnsi="Times New Roman" w:cs="Times New Roman"/>
            <w:sz w:val="20"/>
            <w:szCs w:val="20"/>
          </w:rPr>
          <w:t xml:space="preserve">in the </w:t>
        </w:r>
        <w:r w:rsidRPr="00403AE7">
          <w:rPr>
            <w:rFonts w:ascii="Times New Roman" w:hAnsi="Times New Roman" w:cs="Times New Roman" w:hint="eastAsia"/>
            <w:sz w:val="20"/>
            <w:szCs w:val="20"/>
          </w:rPr>
          <w:t xml:space="preserve">same </w:t>
        </w:r>
        <w:r>
          <w:rPr>
            <w:rFonts w:ascii="Times New Roman" w:hAnsi="Times New Roman" w:cs="Times New Roman" w:hint="eastAsia"/>
            <w:sz w:val="20"/>
            <w:szCs w:val="20"/>
          </w:rPr>
          <w:t>channel</w:t>
        </w:r>
        <w:r w:rsidRPr="00403AE7">
          <w:rPr>
            <w:rFonts w:ascii="Times New Roman" w:hAnsi="Times New Roman" w:cs="Times New Roman"/>
            <w:sz w:val="20"/>
            <w:szCs w:val="20"/>
          </w:rPr>
          <w:t xml:space="preserve"> </w:t>
        </w:r>
        <w:r w:rsidRPr="00403AE7">
          <w:rPr>
            <w:rFonts w:ascii="Times New Roman" w:hAnsi="Times New Roman" w:cs="Times New Roman" w:hint="eastAsia"/>
            <w:sz w:val="20"/>
            <w:szCs w:val="20"/>
          </w:rPr>
          <w:t xml:space="preserve">will </w:t>
        </w:r>
        <w:r>
          <w:rPr>
            <w:rFonts w:ascii="Times New Roman" w:hAnsi="Times New Roman" w:cs="Times New Roman"/>
            <w:sz w:val="20"/>
            <w:szCs w:val="20"/>
          </w:rPr>
          <w:t xml:space="preserve">use </w:t>
        </w:r>
        <w:r w:rsidRPr="00403AE7">
          <w:rPr>
            <w:rFonts w:ascii="Times New Roman" w:hAnsi="Times New Roman" w:cs="Times New Roman" w:hint="eastAsia"/>
            <w:sz w:val="20"/>
            <w:szCs w:val="20"/>
          </w:rPr>
          <w:t>the same RA-RNTI value.</w:t>
        </w:r>
        <w:r>
          <w:rPr>
            <w:rFonts w:ascii="Times New Roman" w:hAnsi="Times New Roman" w:cs="Times New Roman" w:hint="eastAsia"/>
            <w:sz w:val="20"/>
            <w:szCs w:val="20"/>
          </w:rPr>
          <w:t xml:space="preserve"> </w:t>
        </w:r>
        <w:r w:rsidRPr="00F3286D">
          <w:rPr>
            <w:rFonts w:ascii="Times New Roman" w:hAnsi="Times New Roman" w:cs="Times New Roman" w:hint="eastAsia"/>
            <w:sz w:val="20"/>
            <w:szCs w:val="20"/>
          </w:rPr>
          <w:t xml:space="preserve">Step 3: UE </w:t>
        </w:r>
        <w:r>
          <w:rPr>
            <w:rFonts w:ascii="Times New Roman" w:hAnsi="Times New Roman" w:cs="Times New Roman"/>
            <w:sz w:val="20"/>
            <w:szCs w:val="20"/>
          </w:rPr>
          <w:t>receives</w:t>
        </w:r>
        <w:r w:rsidRPr="00F3286D">
          <w:rPr>
            <w:rFonts w:ascii="Times New Roman" w:hAnsi="Times New Roman" w:cs="Times New Roman" w:hint="eastAsia"/>
            <w:sz w:val="20"/>
            <w:szCs w:val="20"/>
          </w:rPr>
          <w:t xml:space="preserve"> the </w:t>
        </w:r>
        <w:r w:rsidRPr="00F3286D">
          <w:rPr>
            <w:rFonts w:ascii="Times New Roman" w:hAnsi="Times New Roman" w:cs="Times New Roman" w:hint="eastAsia"/>
            <w:i/>
            <w:sz w:val="20"/>
            <w:szCs w:val="20"/>
          </w:rPr>
          <w:t>Random Access Response</w:t>
        </w:r>
      </w:ins>
    </w:p>
    <w:p w:rsidR="00AE648F" w:rsidRDefault="00AE648F" w:rsidP="00AE648F">
      <w:pPr>
        <w:pStyle w:val="ab"/>
        <w:spacing w:before="120" w:after="120" w:line="300" w:lineRule="auto"/>
        <w:ind w:left="622"/>
        <w:rPr>
          <w:ins w:id="116" w:author="liulei" w:date="2015-01-27T20:24:00Z"/>
          <w:rFonts w:ascii="Times New Roman" w:hAnsi="Times New Roman" w:cs="Times New Roman"/>
          <w:sz w:val="20"/>
          <w:szCs w:val="20"/>
        </w:rPr>
      </w:pPr>
      <w:ins w:id="117" w:author="liulei" w:date="2015-01-27T20:24:00Z">
        <w:r>
          <w:rPr>
            <w:rFonts w:ascii="Times New Roman" w:hAnsi="Times New Roman" w:cs="Times New Roman"/>
            <w:sz w:val="20"/>
            <w:szCs w:val="20"/>
          </w:rPr>
          <w:t xml:space="preserve">The </w:t>
        </w:r>
        <w:r w:rsidRPr="006A09AD">
          <w:rPr>
            <w:rFonts w:ascii="Times New Roman" w:hAnsi="Times New Roman" w:cs="Times New Roman"/>
            <w:i/>
            <w:sz w:val="20"/>
            <w:szCs w:val="20"/>
          </w:rPr>
          <w:t>Random Access Response</w:t>
        </w:r>
        <w:r>
          <w:rPr>
            <w:rFonts w:ascii="Times New Roman" w:hAnsi="Times New Roman" w:cs="Times New Roman"/>
            <w:sz w:val="20"/>
            <w:szCs w:val="20"/>
          </w:rPr>
          <w:t xml:space="preserve"> assigns C-RNTI values to the UEs. The </w:t>
        </w:r>
        <w:r w:rsidRPr="006A09AD">
          <w:rPr>
            <w:rFonts w:ascii="Times New Roman" w:hAnsi="Times New Roman" w:cs="Times New Roman"/>
            <w:i/>
            <w:sz w:val="20"/>
            <w:szCs w:val="20"/>
          </w:rPr>
          <w:t>Random Access Response</w:t>
        </w:r>
        <w:r>
          <w:rPr>
            <w:rFonts w:ascii="Times New Roman" w:hAnsi="Times New Roman" w:cs="Times New Roman"/>
            <w:sz w:val="20"/>
            <w:szCs w:val="20"/>
          </w:rPr>
          <w:t xml:space="preserve"> message </w:t>
        </w:r>
        <w:r>
          <w:rPr>
            <w:rFonts w:ascii="Times New Roman" w:hAnsi="Times New Roman" w:cs="Times New Roman" w:hint="eastAsia"/>
            <w:sz w:val="20"/>
            <w:szCs w:val="20"/>
          </w:rPr>
          <w:t xml:space="preserve">can </w:t>
        </w:r>
        <w:r>
          <w:rPr>
            <w:rFonts w:ascii="Times New Roman" w:hAnsi="Times New Roman" w:cs="Times New Roman"/>
            <w:sz w:val="20"/>
            <w:szCs w:val="20"/>
          </w:rPr>
          <w:t>contain Random Numbers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from the </w:t>
        </w:r>
        <w:r w:rsidRPr="006A09AD">
          <w:rPr>
            <w:rFonts w:ascii="Times New Roman" w:hAnsi="Times New Roman" w:cs="Times New Roman"/>
            <w:i/>
            <w:sz w:val="20"/>
            <w:szCs w:val="20"/>
          </w:rPr>
          <w:t>Random Access Request</w:t>
        </w:r>
        <w:r>
          <w:rPr>
            <w:rFonts w:ascii="Times New Roman" w:hAnsi="Times New Roman" w:cs="Times New Roman"/>
            <w:sz w:val="20"/>
            <w:szCs w:val="20"/>
          </w:rPr>
          <w:t xml:space="preserve"> messages transmitted by UEs and a C-RNTI value for each Random Number</w:t>
        </w:r>
        <w:r>
          <w:rPr>
            <w:rFonts w:ascii="Times New Roman" w:hAnsi="Times New Roman" w:cs="Times New Roman" w:hint="eastAsia"/>
            <w:sz w:val="20"/>
            <w:szCs w:val="20"/>
          </w:rPr>
          <w:t xml:space="preserve"> and </w:t>
        </w:r>
        <w:r w:rsidRPr="0098268F">
          <w:rPr>
            <w:rFonts w:ascii="Times New Roman" w:hAnsi="Times New Roman" w:cs="Times New Roman"/>
            <w:sz w:val="20"/>
            <w:szCs w:val="20"/>
          </w:rPr>
          <w:t>Start Indicator indicating the time information of RACH resources with same meaning as in RACH configuration</w:t>
        </w:r>
        <w:r>
          <w:rPr>
            <w:rFonts w:ascii="Times New Roman" w:hAnsi="Times New Roman" w:cs="Times New Roman"/>
            <w:sz w:val="20"/>
            <w:szCs w:val="20"/>
          </w:rPr>
          <w:t>.</w:t>
        </w:r>
      </w:ins>
    </w:p>
    <w:p w:rsidR="00AE648F" w:rsidRDefault="00AE648F" w:rsidP="00AE648F">
      <w:pPr>
        <w:pStyle w:val="ab"/>
        <w:spacing w:before="120" w:after="120" w:line="300" w:lineRule="auto"/>
        <w:ind w:left="622"/>
        <w:rPr>
          <w:ins w:id="118" w:author="liulei" w:date="2015-01-27T20:24:00Z"/>
          <w:rFonts w:ascii="Times New Roman" w:hAnsi="Times New Roman" w:cs="Times New Roman"/>
          <w:sz w:val="20"/>
          <w:szCs w:val="20"/>
        </w:rPr>
      </w:pPr>
      <w:ins w:id="119" w:author="liulei" w:date="2015-01-27T20:24:00Z">
        <w:r>
          <w:rPr>
            <w:rFonts w:ascii="Times New Roman" w:hAnsi="Times New Roman" w:cs="Times New Roman"/>
            <w:sz w:val="20"/>
            <w:szCs w:val="20"/>
          </w:rPr>
          <w:t xml:space="preserve">The UE receives the </w:t>
        </w:r>
        <w:r w:rsidRPr="006A09AD">
          <w:rPr>
            <w:rFonts w:ascii="Times New Roman" w:hAnsi="Times New Roman" w:cs="Times New Roman"/>
            <w:i/>
            <w:sz w:val="20"/>
            <w:szCs w:val="20"/>
          </w:rPr>
          <w:t>Random Access Response</w:t>
        </w:r>
        <w:r>
          <w:rPr>
            <w:rFonts w:ascii="Times New Roman" w:hAnsi="Times New Roman" w:cs="Times New Roman"/>
            <w:sz w:val="20"/>
            <w:szCs w:val="20"/>
          </w:rPr>
          <w:t xml:space="preserve"> message</w:t>
        </w:r>
        <w:r>
          <w:rPr>
            <w:rFonts w:ascii="Times New Roman" w:hAnsi="Times New Roman" w:cs="Times New Roman" w:hint="eastAsia"/>
            <w:sz w:val="20"/>
            <w:szCs w:val="20"/>
          </w:rPr>
          <w:t xml:space="preserve"> </w:t>
        </w:r>
        <w:r w:rsidRPr="00403AE7">
          <w:rPr>
            <w:rFonts w:ascii="Times New Roman" w:hAnsi="Times New Roman" w:cs="Times New Roman"/>
            <w:sz w:val="20"/>
            <w:szCs w:val="20"/>
          </w:rPr>
          <w:t>in the allocation defined in the DCI</w:t>
        </w:r>
        <w:r>
          <w:rPr>
            <w:rFonts w:ascii="Times New Roman" w:hAnsi="Times New Roman" w:cs="Times New Roman"/>
            <w:sz w:val="20"/>
            <w:szCs w:val="20"/>
          </w:rPr>
          <w:t xml:space="preserve">, locates the </w:t>
        </w:r>
        <w:r w:rsidRPr="0098268F">
          <w:rPr>
            <w:rFonts w:ascii="Times New Roman" w:hAnsi="Times New Roman" w:cs="Times New Roman"/>
            <w:sz w:val="20"/>
            <w:szCs w:val="20"/>
          </w:rPr>
          <w:t>Start Indica</w:t>
        </w:r>
        <w:r>
          <w:rPr>
            <w:rFonts w:ascii="Times New Roman" w:hAnsi="Times New Roman" w:cs="Times New Roman"/>
            <w:sz w:val="20"/>
            <w:szCs w:val="20"/>
          </w:rPr>
          <w:t xml:space="preserve">tor of RACH resource it used </w:t>
        </w:r>
        <w:r w:rsidRPr="008254EA">
          <w:rPr>
            <w:rFonts w:ascii="Times New Roman" w:hAnsi="Times New Roman" w:cs="Times New Roman"/>
            <w:sz w:val="20"/>
            <w:szCs w:val="20"/>
          </w:rPr>
          <w:t xml:space="preserve">and </w:t>
        </w:r>
        <w:r>
          <w:rPr>
            <w:rFonts w:ascii="Times New Roman" w:hAnsi="Times New Roman" w:cs="Times New Roman"/>
            <w:sz w:val="20"/>
            <w:szCs w:val="20"/>
          </w:rPr>
          <w:t>Random Number it transmitted and then stores the C-RNTI value associated with its Random Number. The C-RNTI values are used by the base station for scheduling uplink and downlink resource</w:t>
        </w:r>
        <w:r>
          <w:rPr>
            <w:rFonts w:ascii="Times New Roman" w:hAnsi="Times New Roman" w:cs="Times New Roman" w:hint="eastAsia"/>
            <w:sz w:val="20"/>
            <w:szCs w:val="20"/>
          </w:rPr>
          <w:t>s</w:t>
        </w:r>
        <w:r>
          <w:rPr>
            <w:rFonts w:ascii="Times New Roman" w:hAnsi="Times New Roman" w:cs="Times New Roman"/>
            <w:sz w:val="20"/>
            <w:szCs w:val="20"/>
          </w:rPr>
          <w:t xml:space="preserve"> for the UE</w:t>
        </w:r>
        <w:r>
          <w:rPr>
            <w:rFonts w:ascii="Times New Roman" w:hAnsi="Times New Roman" w:cs="Times New Roman" w:hint="eastAsia"/>
            <w:sz w:val="20"/>
            <w:szCs w:val="20"/>
          </w:rPr>
          <w:t>s</w:t>
        </w:r>
        <w:r>
          <w:rPr>
            <w:rFonts w:ascii="Times New Roman" w:hAnsi="Times New Roman" w:cs="Times New Roman"/>
            <w:sz w:val="20"/>
            <w:szCs w:val="20"/>
          </w:rPr>
          <w:t>.</w:t>
        </w:r>
      </w:ins>
    </w:p>
    <w:p w:rsidR="00AE648F" w:rsidRPr="00F3286D" w:rsidRDefault="00AE648F" w:rsidP="00AE648F">
      <w:pPr>
        <w:pStyle w:val="ab"/>
        <w:spacing w:before="120" w:after="120" w:line="300" w:lineRule="auto"/>
        <w:ind w:left="622"/>
        <w:rPr>
          <w:ins w:id="120" w:author="liulei" w:date="2015-01-27T20:24:00Z"/>
          <w:rFonts w:ascii="Times New Roman" w:hAnsi="Times New Roman" w:cs="Times New Roman"/>
          <w:sz w:val="20"/>
          <w:szCs w:val="20"/>
        </w:rPr>
      </w:pPr>
      <w:ins w:id="121" w:author="liulei" w:date="2015-01-27T20:24:00Z">
        <w:r w:rsidRPr="00F3286D">
          <w:rPr>
            <w:rFonts w:ascii="Times New Roman" w:hAnsi="Times New Roman" w:cs="Times New Roman" w:hint="eastAsia"/>
            <w:sz w:val="20"/>
            <w:szCs w:val="20"/>
          </w:rPr>
          <w:t>The</w:t>
        </w:r>
        <w:r>
          <w:rPr>
            <w:rFonts w:ascii="Times New Roman" w:hAnsi="Times New Roman" w:cs="Times New Roman" w:hint="eastAsia"/>
            <w:sz w:val="20"/>
            <w:szCs w:val="20"/>
          </w:rPr>
          <w:t xml:space="preserve"> main fields of </w:t>
        </w:r>
        <w:r w:rsidRPr="00F3286D">
          <w:rPr>
            <w:rFonts w:ascii="Times New Roman" w:hAnsi="Times New Roman" w:cs="Times New Roman" w:hint="eastAsia"/>
            <w:i/>
            <w:sz w:val="20"/>
            <w:szCs w:val="20"/>
          </w:rPr>
          <w:t>Random Access Response</w:t>
        </w:r>
        <w:r w:rsidRPr="00F3286D">
          <w:rPr>
            <w:rFonts w:ascii="Times New Roman" w:hAnsi="Times New Roman" w:cs="Times New Roman" w:hint="eastAsia"/>
            <w:sz w:val="20"/>
            <w:szCs w:val="20"/>
          </w:rPr>
          <w:t xml:space="preserve"> </w:t>
        </w:r>
        <w:r>
          <w:rPr>
            <w:rFonts w:ascii="Times New Roman" w:hAnsi="Times New Roman" w:cs="Times New Roman" w:hint="eastAsia"/>
            <w:sz w:val="20"/>
            <w:szCs w:val="20"/>
          </w:rPr>
          <w:t>message are</w:t>
        </w:r>
        <w:r w:rsidRPr="00F3286D">
          <w:rPr>
            <w:rFonts w:ascii="Times New Roman" w:hAnsi="Times New Roman" w:cs="Times New Roman" w:hint="eastAsia"/>
            <w:sz w:val="20"/>
            <w:szCs w:val="20"/>
          </w:rPr>
          <w:t xml:space="preserve"> shown in </w:t>
        </w:r>
        <w:r w:rsidRPr="0063720F">
          <w:rPr>
            <w:rFonts w:ascii="Times New Roman" w:hAnsi="Times New Roman" w:cs="Times New Roman"/>
            <w:sz w:val="20"/>
            <w:szCs w:val="20"/>
          </w:rPr>
          <w:t xml:space="preserve">Table </w:t>
        </w:r>
        <w:r>
          <w:rPr>
            <w:rFonts w:ascii="Times New Roman" w:hAnsi="Times New Roman" w:cs="Times New Roman"/>
            <w:sz w:val="20"/>
            <w:szCs w:val="20"/>
          </w:rPr>
          <w:t>7.1.4</w:t>
        </w:r>
        <w:r w:rsidRPr="0063720F">
          <w:rPr>
            <w:rFonts w:ascii="Times New Roman" w:hAnsi="Times New Roman" w:cs="Times New Roman"/>
            <w:sz w:val="20"/>
            <w:szCs w:val="20"/>
          </w:rPr>
          <w:t>.x-</w:t>
        </w:r>
        <w:r>
          <w:rPr>
            <w:rFonts w:ascii="Times New Roman" w:hAnsi="Times New Roman" w:cs="Times New Roman" w:hint="eastAsia"/>
            <w:sz w:val="20"/>
            <w:szCs w:val="20"/>
          </w:rPr>
          <w:t>4</w:t>
        </w:r>
        <w:r w:rsidRPr="00F3286D">
          <w:rPr>
            <w:rFonts w:ascii="Times New Roman" w:hAnsi="Times New Roman" w:cs="Times New Roman" w:hint="eastAsia"/>
            <w:sz w:val="20"/>
            <w:szCs w:val="20"/>
          </w:rPr>
          <w:t>.</w:t>
        </w:r>
      </w:ins>
    </w:p>
    <w:p w:rsidR="00AE648F" w:rsidRPr="00E97CA6" w:rsidRDefault="00AE648F" w:rsidP="00AE648F">
      <w:pPr>
        <w:pStyle w:val="ab"/>
        <w:spacing w:before="120" w:after="120" w:line="300" w:lineRule="auto"/>
        <w:ind w:left="0"/>
        <w:jc w:val="center"/>
        <w:rPr>
          <w:ins w:id="122" w:author="liulei" w:date="2015-01-27T20:24:00Z"/>
          <w:rFonts w:ascii="Times New Roman" w:hAnsi="Times New Roman" w:cs="Times New Roman"/>
          <w:b/>
          <w:sz w:val="20"/>
          <w:szCs w:val="20"/>
        </w:rPr>
      </w:pPr>
      <w:ins w:id="123" w:author="liulei" w:date="2015-01-27T20:24:00Z">
        <w:r w:rsidRPr="007C3FEE">
          <w:rPr>
            <w:rFonts w:ascii="Times New Roman" w:hAnsi="Times New Roman" w:cs="Times New Roman" w:hint="eastAsia"/>
            <w:b/>
            <w:sz w:val="20"/>
            <w:szCs w:val="20"/>
          </w:rPr>
          <w:t>Table 7.1.4.x-4</w:t>
        </w:r>
        <w:r w:rsidRPr="00E97CA6">
          <w:rPr>
            <w:rFonts w:ascii="Times New Roman" w:hAnsi="Times New Roman" w:cs="Times New Roman" w:hint="eastAsia"/>
            <w:b/>
            <w:sz w:val="20"/>
            <w:szCs w:val="20"/>
          </w:rPr>
          <w:t>.</w:t>
        </w:r>
        <w:r w:rsidRPr="00E97CA6">
          <w:rPr>
            <w:rFonts w:ascii="Times New Roman" w:hAnsi="Times New Roman" w:cs="Times New Roman"/>
            <w:b/>
            <w:sz w:val="20"/>
            <w:szCs w:val="20"/>
          </w:rPr>
          <w:t xml:space="preserve"> </w:t>
        </w:r>
        <w:r>
          <w:rPr>
            <w:rFonts w:ascii="Times New Roman" w:hAnsi="Times New Roman" w:cs="Times New Roman" w:hint="eastAsia"/>
            <w:b/>
            <w:sz w:val="20"/>
            <w:szCs w:val="20"/>
          </w:rPr>
          <w:t>Random Access Response</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3941"/>
      </w:tblGrid>
      <w:tr w:rsidR="00AE648F" w:rsidTr="000800C8">
        <w:trPr>
          <w:jc w:val="center"/>
          <w:ins w:id="124" w:author="liulei" w:date="2015-01-27T20:24:00Z"/>
        </w:trPr>
        <w:tc>
          <w:tcPr>
            <w:tcW w:w="1985" w:type="dxa"/>
            <w:tcBorders>
              <w:top w:val="single" w:sz="8" w:space="0" w:color="auto"/>
              <w:bottom w:val="single" w:sz="6" w:space="0" w:color="auto"/>
            </w:tcBorders>
            <w:shd w:val="clear" w:color="auto" w:fill="B2B2B2"/>
          </w:tcPr>
          <w:p w:rsidR="00AE648F" w:rsidRPr="00EB0EF1" w:rsidRDefault="00AE648F" w:rsidP="000800C8">
            <w:pPr>
              <w:rPr>
                <w:ins w:id="125" w:author="liulei" w:date="2015-01-27T20:24:00Z"/>
                <w:sz w:val="20"/>
                <w:szCs w:val="20"/>
              </w:rPr>
            </w:pPr>
            <w:ins w:id="126" w:author="liulei" w:date="2015-01-27T20:24:00Z">
              <w:r w:rsidRPr="00EB0EF1">
                <w:rPr>
                  <w:sz w:val="20"/>
                  <w:szCs w:val="20"/>
                </w:rPr>
                <w:t>Field</w:t>
              </w:r>
            </w:ins>
          </w:p>
        </w:tc>
        <w:tc>
          <w:tcPr>
            <w:tcW w:w="3941" w:type="dxa"/>
            <w:tcBorders>
              <w:top w:val="single" w:sz="8" w:space="0" w:color="auto"/>
              <w:bottom w:val="single" w:sz="6" w:space="0" w:color="auto"/>
            </w:tcBorders>
            <w:shd w:val="clear" w:color="auto" w:fill="B2B2B2"/>
          </w:tcPr>
          <w:p w:rsidR="00AE648F" w:rsidRPr="00EB0EF1" w:rsidRDefault="00AE648F" w:rsidP="000800C8">
            <w:pPr>
              <w:rPr>
                <w:ins w:id="127" w:author="liulei" w:date="2015-01-27T20:24:00Z"/>
                <w:sz w:val="20"/>
                <w:szCs w:val="20"/>
              </w:rPr>
            </w:pPr>
            <w:ins w:id="128" w:author="liulei" w:date="2015-01-27T20:24:00Z">
              <w:r w:rsidRPr="00EB0EF1">
                <w:rPr>
                  <w:sz w:val="20"/>
                  <w:szCs w:val="20"/>
                </w:rPr>
                <w:t>Description</w:t>
              </w:r>
            </w:ins>
          </w:p>
        </w:tc>
      </w:tr>
      <w:tr w:rsidR="00AE648F" w:rsidTr="000800C8">
        <w:trPr>
          <w:jc w:val="center"/>
          <w:ins w:id="129" w:author="liulei" w:date="2015-01-27T20:24:00Z"/>
        </w:trPr>
        <w:tc>
          <w:tcPr>
            <w:tcW w:w="1985" w:type="dxa"/>
          </w:tcPr>
          <w:p w:rsidR="00AE648F" w:rsidRDefault="00AE648F" w:rsidP="000800C8">
            <w:pPr>
              <w:rPr>
                <w:ins w:id="130" w:author="liulei" w:date="2015-01-27T20:24:00Z"/>
                <w:bCs/>
                <w:sz w:val="20"/>
                <w:szCs w:val="20"/>
                <w:lang w:eastAsia="zh-CN"/>
              </w:rPr>
            </w:pPr>
            <w:ins w:id="131" w:author="liulei" w:date="2015-01-27T20:24:00Z">
              <w:r>
                <w:rPr>
                  <w:rFonts w:hint="eastAsia"/>
                  <w:bCs/>
                  <w:sz w:val="20"/>
                  <w:szCs w:val="20"/>
                  <w:lang w:eastAsia="zh-CN"/>
                </w:rPr>
                <w:t>Random Number</w:t>
              </w:r>
            </w:ins>
          </w:p>
        </w:tc>
        <w:tc>
          <w:tcPr>
            <w:tcW w:w="3941" w:type="dxa"/>
          </w:tcPr>
          <w:p w:rsidR="00AE648F" w:rsidRPr="00CC0266" w:rsidRDefault="00AE648F" w:rsidP="000800C8">
            <w:pPr>
              <w:rPr>
                <w:ins w:id="132" w:author="liulei" w:date="2015-01-27T20:24:00Z"/>
                <w:sz w:val="20"/>
                <w:szCs w:val="20"/>
                <w:lang w:eastAsia="zh-CN"/>
              </w:rPr>
            </w:pPr>
            <w:ins w:id="133" w:author="liulei" w:date="2015-01-27T20:24:00Z">
              <w:r>
                <w:rPr>
                  <w:rFonts w:hint="eastAsia"/>
                  <w:sz w:val="20"/>
                  <w:szCs w:val="20"/>
                  <w:lang w:eastAsia="zh-CN"/>
                </w:rPr>
                <w:t>Random number</w:t>
              </w:r>
            </w:ins>
          </w:p>
        </w:tc>
      </w:tr>
      <w:tr w:rsidR="00AE648F" w:rsidTr="000800C8">
        <w:trPr>
          <w:jc w:val="center"/>
          <w:ins w:id="134" w:author="liulei" w:date="2015-01-27T20:24:00Z"/>
        </w:trPr>
        <w:tc>
          <w:tcPr>
            <w:tcW w:w="1985" w:type="dxa"/>
          </w:tcPr>
          <w:p w:rsidR="00AE648F" w:rsidRPr="00EB0EF1" w:rsidRDefault="00AE648F" w:rsidP="000800C8">
            <w:pPr>
              <w:rPr>
                <w:ins w:id="135" w:author="liulei" w:date="2015-01-27T20:24:00Z"/>
                <w:bCs/>
                <w:sz w:val="20"/>
                <w:szCs w:val="20"/>
                <w:lang w:eastAsia="zh-CN"/>
              </w:rPr>
            </w:pPr>
            <w:ins w:id="136" w:author="liulei" w:date="2015-01-27T20:24:00Z">
              <w:r>
                <w:rPr>
                  <w:rFonts w:hint="eastAsia"/>
                  <w:bCs/>
                  <w:sz w:val="20"/>
                  <w:szCs w:val="20"/>
                  <w:lang w:eastAsia="zh-CN"/>
                </w:rPr>
                <w:t>C-RNTI</w:t>
              </w:r>
            </w:ins>
          </w:p>
        </w:tc>
        <w:tc>
          <w:tcPr>
            <w:tcW w:w="3941" w:type="dxa"/>
          </w:tcPr>
          <w:p w:rsidR="00AE648F" w:rsidRPr="00EB0EF1" w:rsidRDefault="00AE648F" w:rsidP="000800C8">
            <w:pPr>
              <w:rPr>
                <w:ins w:id="137" w:author="liulei" w:date="2015-01-27T20:24:00Z"/>
                <w:sz w:val="20"/>
                <w:szCs w:val="20"/>
                <w:lang w:eastAsia="zh-CN"/>
              </w:rPr>
            </w:pPr>
            <w:ins w:id="138" w:author="liulei" w:date="2015-01-27T20:24:00Z">
              <w:r w:rsidRPr="00CC0266">
                <w:rPr>
                  <w:sz w:val="20"/>
                  <w:szCs w:val="20"/>
                </w:rPr>
                <w:t>Cell Radio Network Temporary Identi</w:t>
              </w:r>
              <w:r>
                <w:rPr>
                  <w:rFonts w:hint="eastAsia"/>
                  <w:sz w:val="20"/>
                  <w:szCs w:val="20"/>
                  <w:lang w:eastAsia="zh-CN"/>
                </w:rPr>
                <w:t>ty</w:t>
              </w:r>
            </w:ins>
          </w:p>
        </w:tc>
      </w:tr>
      <w:tr w:rsidR="00AE648F" w:rsidRPr="000C67E4" w:rsidTr="000800C8">
        <w:trPr>
          <w:jc w:val="center"/>
          <w:ins w:id="139" w:author="liulei" w:date="2015-01-27T20:24:00Z"/>
        </w:trPr>
        <w:tc>
          <w:tcPr>
            <w:tcW w:w="1985" w:type="dxa"/>
          </w:tcPr>
          <w:p w:rsidR="00AE648F" w:rsidRPr="000C67E4" w:rsidRDefault="00AE648F" w:rsidP="000800C8">
            <w:pPr>
              <w:rPr>
                <w:ins w:id="140" w:author="liulei" w:date="2015-01-27T20:24:00Z"/>
                <w:bCs/>
                <w:sz w:val="20"/>
                <w:szCs w:val="20"/>
                <w:lang w:eastAsia="zh-CN"/>
              </w:rPr>
            </w:pPr>
            <w:ins w:id="141" w:author="liulei" w:date="2015-01-27T20:24:00Z">
              <w:r w:rsidRPr="000C67E4">
                <w:rPr>
                  <w:bCs/>
                  <w:sz w:val="20"/>
                  <w:szCs w:val="20"/>
                </w:rPr>
                <w:t>Start Indicator</w:t>
              </w:r>
            </w:ins>
          </w:p>
        </w:tc>
        <w:tc>
          <w:tcPr>
            <w:tcW w:w="3941" w:type="dxa"/>
          </w:tcPr>
          <w:p w:rsidR="00AE648F" w:rsidRPr="000C67E4" w:rsidRDefault="00AE648F" w:rsidP="000800C8">
            <w:pPr>
              <w:rPr>
                <w:ins w:id="142" w:author="liulei" w:date="2015-01-27T20:24:00Z"/>
                <w:sz w:val="20"/>
                <w:szCs w:val="20"/>
              </w:rPr>
            </w:pPr>
            <w:ins w:id="143" w:author="liulei" w:date="2015-01-27T20:24:00Z">
              <w:r w:rsidRPr="000C67E4">
                <w:rPr>
                  <w:sz w:val="20"/>
                  <w:szCs w:val="20"/>
                </w:rPr>
                <w:t>Start position of the RACH allocation</w:t>
              </w:r>
              <w:r w:rsidRPr="000C67E4">
                <w:rPr>
                  <w:rFonts w:hint="eastAsia"/>
                  <w:sz w:val="20"/>
                  <w:szCs w:val="20"/>
                  <w:lang w:eastAsia="zh-CN"/>
                </w:rPr>
                <w:t>.</w:t>
              </w:r>
            </w:ins>
          </w:p>
        </w:tc>
      </w:tr>
    </w:tbl>
    <w:p w:rsidR="00AE648F" w:rsidRPr="000C67E4" w:rsidRDefault="00AE648F" w:rsidP="00AE648F">
      <w:pPr>
        <w:pStyle w:val="ab"/>
        <w:spacing w:before="120" w:after="120" w:line="300" w:lineRule="auto"/>
        <w:ind w:left="622"/>
        <w:rPr>
          <w:ins w:id="144" w:author="liulei" w:date="2015-01-27T20:24:00Z"/>
        </w:rPr>
      </w:pPr>
      <w:ins w:id="145" w:author="liulei" w:date="2015-01-27T20:24:00Z">
        <w:r w:rsidRPr="000C67E4">
          <w:rPr>
            <w:rFonts w:ascii="Times New Roman" w:hAnsi="Times New Roman" w:cs="Times New Roman"/>
            <w:sz w:val="20"/>
            <w:szCs w:val="20"/>
          </w:rPr>
          <w:t>The T</w:t>
        </w:r>
        <w:r w:rsidRPr="000C67E4">
          <w:rPr>
            <w:rFonts w:ascii="Times New Roman" w:hAnsi="Times New Roman" w:cs="Times New Roman"/>
            <w:sz w:val="20"/>
            <w:szCs w:val="20"/>
            <w:vertAlign w:val="subscript"/>
          </w:rPr>
          <w:t>wait_</w:t>
        </w:r>
        <w:r w:rsidRPr="000C67E4">
          <w:rPr>
            <w:rFonts w:ascii="Times New Roman" w:hAnsi="Times New Roman" w:cs="Times New Roman" w:hint="eastAsia"/>
            <w:sz w:val="20"/>
            <w:szCs w:val="20"/>
            <w:vertAlign w:val="subscript"/>
          </w:rPr>
          <w:t>RAR</w:t>
        </w:r>
        <w:r w:rsidRPr="000C67E4">
          <w:rPr>
            <w:rFonts w:ascii="Times New Roman" w:hAnsi="Times New Roman" w:cs="Times New Roman"/>
            <w:sz w:val="20"/>
            <w:szCs w:val="20"/>
          </w:rPr>
          <w:t xml:space="preserve"> timer defines the maximum </w:t>
        </w:r>
        <w:r w:rsidRPr="000C67E4">
          <w:rPr>
            <w:rFonts w:ascii="Times New Roman" w:hAnsi="Times New Roman" w:cs="Times New Roman" w:hint="eastAsia"/>
            <w:sz w:val="20"/>
            <w:szCs w:val="20"/>
          </w:rPr>
          <w:t>time</w:t>
        </w:r>
        <w:r w:rsidRPr="000C67E4">
          <w:rPr>
            <w:rFonts w:ascii="Times New Roman" w:hAnsi="Times New Roman" w:cs="Times New Roman"/>
            <w:sz w:val="20"/>
            <w:szCs w:val="20"/>
          </w:rPr>
          <w:t xml:space="preserve"> the UE </w:t>
        </w:r>
        <w:r w:rsidRPr="000C67E4">
          <w:rPr>
            <w:rFonts w:ascii="Times New Roman" w:hAnsi="Times New Roman" w:cs="Times New Roman" w:hint="eastAsia"/>
            <w:sz w:val="20"/>
            <w:szCs w:val="20"/>
          </w:rPr>
          <w:t xml:space="preserve">waits for the </w:t>
        </w:r>
        <w:r w:rsidRPr="000C67E4">
          <w:rPr>
            <w:rFonts w:ascii="Times New Roman" w:hAnsi="Times New Roman" w:cs="Times New Roman" w:hint="eastAsia"/>
            <w:i/>
            <w:sz w:val="20"/>
            <w:szCs w:val="20"/>
          </w:rPr>
          <w:t>Random Access Response</w:t>
        </w:r>
        <w:r w:rsidRPr="000C67E4">
          <w:rPr>
            <w:rFonts w:ascii="Times New Roman" w:hAnsi="Times New Roman" w:cs="Times New Roman" w:hint="eastAsia"/>
            <w:sz w:val="20"/>
            <w:szCs w:val="20"/>
          </w:rPr>
          <w:t xml:space="preserve"> message for it </w:t>
        </w:r>
        <w:r w:rsidRPr="000C67E4">
          <w:rPr>
            <w:rFonts w:ascii="Times New Roman" w:hAnsi="Times New Roman" w:cs="Times New Roman"/>
            <w:sz w:val="20"/>
            <w:szCs w:val="20"/>
          </w:rPr>
          <w:t xml:space="preserve">after </w:t>
        </w:r>
        <w:r w:rsidRPr="000C67E4">
          <w:rPr>
            <w:rFonts w:ascii="Times New Roman" w:hAnsi="Times New Roman" w:cs="Times New Roman" w:hint="eastAsia"/>
            <w:sz w:val="20"/>
            <w:szCs w:val="20"/>
          </w:rPr>
          <w:t>the UE</w:t>
        </w:r>
        <w:r w:rsidRPr="000C67E4">
          <w:rPr>
            <w:rFonts w:ascii="Times New Roman" w:hAnsi="Times New Roman" w:cs="Times New Roman"/>
            <w:sz w:val="20"/>
            <w:szCs w:val="20"/>
          </w:rPr>
          <w:t xml:space="preserve"> transmitted </w:t>
        </w:r>
        <w:r w:rsidRPr="000C67E4">
          <w:rPr>
            <w:rFonts w:ascii="Times New Roman" w:hAnsi="Times New Roman" w:cs="Times New Roman"/>
            <w:i/>
            <w:sz w:val="20"/>
            <w:szCs w:val="20"/>
          </w:rPr>
          <w:t>Random Access Request</w:t>
        </w:r>
        <w:r w:rsidRPr="000C67E4">
          <w:rPr>
            <w:rFonts w:ascii="Times New Roman" w:hAnsi="Times New Roman" w:cs="Times New Roman"/>
            <w:sz w:val="20"/>
            <w:szCs w:val="20"/>
          </w:rPr>
          <w:t xml:space="preserve"> message. The timer is started after the </w:t>
        </w:r>
        <w:r w:rsidRPr="000C67E4">
          <w:rPr>
            <w:rFonts w:ascii="Times New Roman" w:hAnsi="Times New Roman" w:cs="Times New Roman"/>
            <w:i/>
            <w:sz w:val="20"/>
            <w:szCs w:val="20"/>
          </w:rPr>
          <w:t xml:space="preserve">Random Access Request </w:t>
        </w:r>
        <w:r w:rsidRPr="000C67E4">
          <w:rPr>
            <w:rFonts w:ascii="Times New Roman" w:hAnsi="Times New Roman" w:cs="Times New Roman"/>
            <w:sz w:val="20"/>
            <w:szCs w:val="20"/>
          </w:rPr>
          <w:t>message is transmitted.</w:t>
        </w:r>
      </w:ins>
    </w:p>
    <w:p w:rsidR="00AE648F" w:rsidRPr="000C67E4" w:rsidRDefault="00AE648F" w:rsidP="00AE648F">
      <w:pPr>
        <w:pStyle w:val="5"/>
        <w:widowControl/>
        <w:numPr>
          <w:ilvl w:val="0"/>
          <w:numId w:val="0"/>
        </w:numPr>
        <w:ind w:left="1008" w:hanging="1008"/>
        <w:jc w:val="left"/>
        <w:rPr>
          <w:ins w:id="146" w:author="liulei" w:date="2015-01-27T20:24:00Z"/>
          <w:lang w:eastAsia="zh-CN"/>
        </w:rPr>
      </w:pPr>
      <w:ins w:id="147" w:author="liulei" w:date="2015-01-27T20:24:00Z">
        <w:r w:rsidRPr="000C67E4">
          <w:rPr>
            <w:lang w:eastAsia="zh-CN"/>
          </w:rPr>
          <w:t>7.1.4.</w:t>
        </w:r>
        <w:r w:rsidRPr="000C67E4">
          <w:rPr>
            <w:rFonts w:hint="eastAsia"/>
            <w:lang w:eastAsia="zh-CN"/>
          </w:rPr>
          <w:t xml:space="preserve">x.3 </w:t>
        </w:r>
        <w:r w:rsidRPr="000C67E4">
          <w:rPr>
            <w:lang w:eastAsia="zh-CN"/>
          </w:rPr>
          <w:t xml:space="preserve">Random access procedure </w:t>
        </w:r>
        <w:r w:rsidRPr="000C67E4">
          <w:rPr>
            <w:rFonts w:hint="eastAsia"/>
            <w:lang w:eastAsia="zh-CN"/>
          </w:rPr>
          <w:t>with C-RNTI</w:t>
        </w:r>
      </w:ins>
    </w:p>
    <w:p w:rsidR="00AE648F" w:rsidRPr="000C67E4" w:rsidRDefault="00AE648F" w:rsidP="00AE648F">
      <w:pPr>
        <w:pStyle w:val="ab"/>
        <w:spacing w:before="120" w:after="120" w:line="300" w:lineRule="auto"/>
        <w:ind w:left="0"/>
        <w:rPr>
          <w:ins w:id="148" w:author="liulei" w:date="2015-01-27T20:24:00Z"/>
          <w:rFonts w:ascii="Times New Roman" w:hAnsi="Times New Roman" w:cs="Times New Roman"/>
          <w:sz w:val="20"/>
          <w:szCs w:val="20"/>
        </w:rPr>
      </w:pPr>
      <w:ins w:id="149" w:author="liulei" w:date="2015-01-27T20:24:00Z">
        <w:r w:rsidRPr="000C67E4">
          <w:rPr>
            <w:rFonts w:ascii="Times New Roman" w:hAnsi="Times New Roman" w:cs="Times New Roman"/>
            <w:sz w:val="20"/>
            <w:szCs w:val="20"/>
          </w:rPr>
          <w:t>When UE has connected to the Base Station, it has C-RNTI allocated by the Base Station.</w:t>
        </w:r>
        <w:r w:rsidRPr="000C67E4">
          <w:rPr>
            <w:rFonts w:ascii="Times New Roman" w:hAnsi="Times New Roman" w:cs="Times New Roman" w:hint="eastAsia"/>
            <w:sz w:val="20"/>
            <w:szCs w:val="20"/>
          </w:rPr>
          <w:t xml:space="preserve"> If UE </w:t>
        </w:r>
        <w:r w:rsidRPr="000C67E4">
          <w:rPr>
            <w:rFonts w:ascii="Times New Roman" w:hAnsi="Times New Roman" w:cs="Times New Roman"/>
            <w:sz w:val="20"/>
            <w:szCs w:val="20"/>
          </w:rPr>
          <w:t>has been allocated a C-RNTI and the C-RNTI is available</w:t>
        </w:r>
        <w:r w:rsidRPr="000C67E4">
          <w:rPr>
            <w:rFonts w:ascii="Times New Roman" w:hAnsi="Times New Roman" w:cs="Times New Roman" w:hint="eastAsia"/>
            <w:sz w:val="20"/>
            <w:szCs w:val="20"/>
          </w:rPr>
          <w:t xml:space="preserve">, it can access network by C-RNTI. </w:t>
        </w:r>
        <w:r w:rsidRPr="000C67E4">
          <w:rPr>
            <w:rFonts w:ascii="Times New Roman" w:hAnsi="Times New Roman" w:cs="Times New Roman"/>
            <w:sz w:val="20"/>
            <w:szCs w:val="20"/>
          </w:rPr>
          <w:t>An overview of the procedure is shown in Figure</w:t>
        </w:r>
        <w:r w:rsidRPr="000C67E4">
          <w:rPr>
            <w:rFonts w:ascii="Times New Roman" w:hAnsi="Times New Roman" w:cs="Times New Roman" w:hint="eastAsia"/>
            <w:sz w:val="20"/>
            <w:szCs w:val="20"/>
          </w:rPr>
          <w:t xml:space="preserve"> </w:t>
        </w:r>
        <w:r w:rsidRPr="000C67E4">
          <w:rPr>
            <w:rFonts w:ascii="Times New Roman" w:hAnsi="Times New Roman" w:cs="Times New Roman"/>
            <w:sz w:val="20"/>
            <w:szCs w:val="20"/>
          </w:rPr>
          <w:t>7.1.4.x-</w:t>
        </w:r>
        <w:r w:rsidRPr="000C67E4">
          <w:rPr>
            <w:rFonts w:ascii="Times New Roman" w:hAnsi="Times New Roman" w:cs="Times New Roman" w:hint="eastAsia"/>
            <w:sz w:val="20"/>
            <w:szCs w:val="20"/>
          </w:rPr>
          <w:t>2</w:t>
        </w:r>
        <w:r w:rsidRPr="000C67E4">
          <w:rPr>
            <w:rFonts w:ascii="Times New Roman" w:hAnsi="Times New Roman" w:cs="Times New Roman"/>
            <w:sz w:val="20"/>
            <w:szCs w:val="20"/>
          </w:rPr>
          <w:t>.</w:t>
        </w:r>
      </w:ins>
    </w:p>
    <w:p w:rsidR="00AE648F" w:rsidRPr="009C5AF0" w:rsidRDefault="00AE648F" w:rsidP="00AE648F">
      <w:pPr>
        <w:pStyle w:val="ab"/>
        <w:spacing w:before="120" w:after="120" w:line="300" w:lineRule="auto"/>
        <w:ind w:left="0"/>
        <w:jc w:val="center"/>
        <w:rPr>
          <w:ins w:id="150" w:author="liulei" w:date="2015-01-27T20:24:00Z"/>
          <w:color w:val="0000FF"/>
        </w:rPr>
      </w:pPr>
      <w:ins w:id="151" w:author="liulei" w:date="2015-01-27T20:24:00Z">
        <w:r w:rsidRPr="009C5AF0">
          <w:rPr>
            <w:color w:val="0000FF"/>
          </w:rPr>
          <w:object w:dxaOrig="5236" w:dyaOrig="2980">
            <v:shape id="_x0000_i1026" type="#_x0000_t75" style="width:261.65pt;height:149.35pt" o:ole="">
              <v:imagedata r:id="rId10" o:title=""/>
            </v:shape>
            <o:OLEObject Type="Embed" ProgID="Visio.Drawing.11" ShapeID="_x0000_i1026" DrawAspect="Content" ObjectID="_1483943043" r:id="rId11"/>
          </w:object>
        </w:r>
      </w:ins>
    </w:p>
    <w:p w:rsidR="00AE648F" w:rsidRPr="000C67E4" w:rsidRDefault="00AE648F" w:rsidP="00AE648F">
      <w:pPr>
        <w:pStyle w:val="a9"/>
        <w:spacing w:before="240" w:after="240"/>
        <w:jc w:val="center"/>
        <w:rPr>
          <w:ins w:id="152" w:author="liulei" w:date="2015-01-27T20:24:00Z"/>
          <w:lang w:eastAsia="zh-CN"/>
        </w:rPr>
      </w:pPr>
      <w:ins w:id="153" w:author="liulei" w:date="2015-01-27T20:24:00Z">
        <w:r w:rsidRPr="000C67E4">
          <w:t>Figure 7.1.4.x-</w:t>
        </w:r>
        <w:r w:rsidRPr="000C67E4">
          <w:rPr>
            <w:rFonts w:hint="eastAsia"/>
          </w:rPr>
          <w:t>2.</w:t>
        </w:r>
        <w:r w:rsidRPr="000C67E4">
          <w:rPr>
            <w:rFonts w:hint="eastAsia"/>
            <w:lang w:eastAsia="zh-CN"/>
          </w:rPr>
          <w:t xml:space="preserve"> Random access procedure with C-RNTI</w:t>
        </w:r>
      </w:ins>
    </w:p>
    <w:p w:rsidR="00AE648F" w:rsidRPr="000C67E4" w:rsidRDefault="00AE648F" w:rsidP="00AE648F">
      <w:pPr>
        <w:pStyle w:val="ab"/>
        <w:numPr>
          <w:ilvl w:val="0"/>
          <w:numId w:val="6"/>
        </w:numPr>
        <w:spacing w:before="120" w:after="120" w:line="300" w:lineRule="auto"/>
        <w:rPr>
          <w:ins w:id="154" w:author="liulei" w:date="2015-01-27T20:24:00Z"/>
          <w:rFonts w:ascii="Times New Roman" w:hAnsi="Times New Roman" w:cs="Times New Roman"/>
          <w:sz w:val="20"/>
          <w:szCs w:val="20"/>
        </w:rPr>
      </w:pPr>
      <w:ins w:id="155" w:author="liulei" w:date="2015-01-27T20:24:00Z">
        <w:r w:rsidRPr="000C67E4">
          <w:rPr>
            <w:rFonts w:ascii="Times New Roman" w:hAnsi="Times New Roman" w:cs="Times New Roman" w:hint="eastAsia"/>
            <w:sz w:val="20"/>
            <w:szCs w:val="20"/>
          </w:rPr>
          <w:t xml:space="preserve">Step 0: </w:t>
        </w:r>
        <w:r w:rsidRPr="000C67E4">
          <w:rPr>
            <w:rFonts w:ascii="Times New Roman" w:hAnsi="Times New Roman" w:cs="Times New Roman"/>
            <w:sz w:val="20"/>
            <w:szCs w:val="20"/>
          </w:rPr>
          <w:t xml:space="preserve">the UE </w:t>
        </w:r>
        <w:r w:rsidRPr="000C67E4">
          <w:rPr>
            <w:rFonts w:ascii="Times New Roman" w:hAnsi="Times New Roman" w:cs="Times New Roman" w:hint="eastAsia"/>
            <w:sz w:val="20"/>
            <w:szCs w:val="20"/>
          </w:rPr>
          <w:t>choose a coverage class and RACH resource.</w:t>
        </w:r>
      </w:ins>
    </w:p>
    <w:p w:rsidR="00AE648F" w:rsidRPr="000C67E4" w:rsidRDefault="00AE648F" w:rsidP="00AE648F">
      <w:pPr>
        <w:pStyle w:val="ab"/>
        <w:spacing w:before="120" w:after="120" w:line="300" w:lineRule="auto"/>
        <w:ind w:left="622"/>
        <w:rPr>
          <w:ins w:id="156" w:author="liulei" w:date="2015-01-27T20:24:00Z"/>
          <w:rFonts w:ascii="Times New Roman" w:hAnsi="Times New Roman" w:cs="Times New Roman"/>
          <w:sz w:val="20"/>
          <w:szCs w:val="20"/>
        </w:rPr>
      </w:pPr>
      <w:ins w:id="157" w:author="liulei" w:date="2015-01-27T20:24:00Z">
        <w:r w:rsidRPr="000C67E4">
          <w:rPr>
            <w:rFonts w:ascii="Times New Roman" w:hAnsi="Times New Roman" w:cs="Times New Roman" w:hint="eastAsia"/>
            <w:sz w:val="20"/>
            <w:szCs w:val="20"/>
          </w:rPr>
          <w:t xml:space="preserve">UE can choose RACH resource according to current coverage class and </w:t>
        </w:r>
        <w:r w:rsidRPr="000C67E4">
          <w:rPr>
            <w:rFonts w:ascii="Times New Roman" w:hAnsi="Times New Roman" w:cs="Times New Roman"/>
            <w:sz w:val="20"/>
            <w:szCs w:val="20"/>
          </w:rPr>
          <w:t xml:space="preserve">chooses the transmit power </w:t>
        </w:r>
        <w:r w:rsidRPr="000C67E4">
          <w:rPr>
            <w:rFonts w:ascii="Times New Roman" w:hAnsi="Times New Roman" w:cs="Times New Roman" w:hint="eastAsia"/>
            <w:sz w:val="20"/>
            <w:szCs w:val="20"/>
          </w:rPr>
          <w:t xml:space="preserve">same as the last </w:t>
        </w:r>
        <w:r w:rsidRPr="000C67E4">
          <w:rPr>
            <w:rFonts w:ascii="Times New Roman" w:hAnsi="Times New Roman" w:cs="Times New Roman"/>
            <w:i/>
            <w:sz w:val="20"/>
            <w:szCs w:val="20"/>
          </w:rPr>
          <w:t>Random Access Request</w:t>
        </w:r>
        <w:r w:rsidRPr="000C67E4">
          <w:rPr>
            <w:rFonts w:ascii="Times New Roman" w:hAnsi="Times New Roman" w:cs="Times New Roman"/>
            <w:sz w:val="20"/>
            <w:szCs w:val="20"/>
          </w:rPr>
          <w:t xml:space="preserve"> message</w:t>
        </w:r>
        <w:r w:rsidRPr="000C67E4">
          <w:rPr>
            <w:rFonts w:ascii="Times New Roman" w:hAnsi="Times New Roman" w:cs="Times New Roman" w:hint="eastAsia"/>
            <w:sz w:val="20"/>
            <w:szCs w:val="20"/>
          </w:rPr>
          <w:t>.</w:t>
        </w:r>
      </w:ins>
    </w:p>
    <w:p w:rsidR="00AE648F" w:rsidRPr="000C67E4" w:rsidRDefault="00AE648F" w:rsidP="00AE648F">
      <w:pPr>
        <w:pStyle w:val="ab"/>
        <w:numPr>
          <w:ilvl w:val="0"/>
          <w:numId w:val="6"/>
        </w:numPr>
        <w:spacing w:before="120" w:after="120" w:line="300" w:lineRule="auto"/>
        <w:rPr>
          <w:ins w:id="158" w:author="liulei" w:date="2015-01-27T20:24:00Z"/>
          <w:sz w:val="20"/>
          <w:szCs w:val="20"/>
        </w:rPr>
      </w:pPr>
      <w:ins w:id="159" w:author="liulei" w:date="2015-01-27T20:24:00Z">
        <w:r w:rsidRPr="000C67E4">
          <w:rPr>
            <w:rFonts w:ascii="Times New Roman" w:hAnsi="Times New Roman" w:cs="Times New Roman" w:hint="eastAsia"/>
            <w:sz w:val="20"/>
            <w:szCs w:val="20"/>
          </w:rPr>
          <w:t xml:space="preserve">Step 1: the UE transmits a </w:t>
        </w:r>
        <w:r w:rsidRPr="000C67E4">
          <w:rPr>
            <w:rFonts w:ascii="Times New Roman" w:hAnsi="Times New Roman" w:cs="Times New Roman" w:hint="eastAsia"/>
            <w:i/>
            <w:sz w:val="20"/>
            <w:szCs w:val="20"/>
          </w:rPr>
          <w:t>Random Access Request</w:t>
        </w:r>
        <w:r w:rsidRPr="000C67E4">
          <w:rPr>
            <w:rFonts w:ascii="Times New Roman" w:hAnsi="Times New Roman" w:cs="Times New Roman" w:hint="eastAsia"/>
            <w:sz w:val="20"/>
            <w:szCs w:val="20"/>
          </w:rPr>
          <w:t xml:space="preserve"> message.</w:t>
        </w:r>
      </w:ins>
    </w:p>
    <w:p w:rsidR="00AE648F" w:rsidRPr="000C67E4" w:rsidRDefault="00AE648F" w:rsidP="00AE648F">
      <w:pPr>
        <w:pStyle w:val="ab"/>
        <w:spacing w:before="120" w:after="120" w:line="300" w:lineRule="auto"/>
        <w:ind w:left="622"/>
        <w:rPr>
          <w:ins w:id="160" w:author="liulei" w:date="2015-01-27T20:24:00Z"/>
          <w:rFonts w:ascii="Times New Roman" w:hAnsi="Times New Roman" w:cs="Times New Roman"/>
          <w:sz w:val="20"/>
          <w:szCs w:val="20"/>
        </w:rPr>
      </w:pPr>
      <w:ins w:id="161" w:author="liulei" w:date="2015-01-27T20:24:00Z">
        <w:r w:rsidRPr="000C67E4">
          <w:rPr>
            <w:rFonts w:ascii="Times New Roman" w:hAnsi="Times New Roman" w:cs="Times New Roman" w:hint="eastAsia"/>
            <w:sz w:val="20"/>
            <w:szCs w:val="20"/>
          </w:rPr>
          <w:t xml:space="preserve">C-RNTI is included in </w:t>
        </w:r>
        <w:r w:rsidRPr="000C67E4">
          <w:rPr>
            <w:rFonts w:ascii="Times New Roman" w:hAnsi="Times New Roman" w:cs="Times New Roman" w:hint="eastAsia"/>
            <w:i/>
            <w:sz w:val="20"/>
            <w:szCs w:val="20"/>
          </w:rPr>
          <w:t>Random Access Request</w:t>
        </w:r>
        <w:r w:rsidRPr="000C67E4">
          <w:rPr>
            <w:rFonts w:ascii="Times New Roman" w:hAnsi="Times New Roman" w:cs="Times New Roman" w:hint="eastAsia"/>
            <w:sz w:val="20"/>
            <w:szCs w:val="20"/>
          </w:rPr>
          <w:t xml:space="preserve">, and the access cause and BSR provide information for </w:t>
        </w:r>
        <w:r w:rsidRPr="000C67E4">
          <w:rPr>
            <w:rFonts w:ascii="Times New Roman" w:hAnsi="Times New Roman" w:cs="Times New Roman"/>
            <w:sz w:val="20"/>
            <w:szCs w:val="20"/>
          </w:rPr>
          <w:t>the base station to schedule the required uplink resources for the UE.</w:t>
        </w:r>
        <w:r w:rsidRPr="000C67E4">
          <w:rPr>
            <w:rFonts w:ascii="Times New Roman" w:hAnsi="Times New Roman" w:cs="Times New Roman" w:hint="eastAsia"/>
            <w:sz w:val="20"/>
            <w:szCs w:val="20"/>
          </w:rPr>
          <w:t xml:space="preserve"> C-RNTI is a unique UE identifier in a cell therefore the base station can </w:t>
        </w:r>
        <w:r w:rsidRPr="000C67E4">
          <w:rPr>
            <w:rFonts w:ascii="Times New Roman" w:hAnsi="Times New Roman" w:cs="Times New Roman"/>
            <w:sz w:val="20"/>
            <w:szCs w:val="20"/>
          </w:rPr>
          <w:t>directly</w:t>
        </w:r>
        <w:r w:rsidRPr="000C67E4">
          <w:rPr>
            <w:rFonts w:ascii="Times New Roman" w:hAnsi="Times New Roman" w:cs="Times New Roman" w:hint="eastAsia"/>
            <w:sz w:val="20"/>
            <w:szCs w:val="20"/>
          </w:rPr>
          <w:t xml:space="preserve"> schedule uplink resource with C-RNTI for UE to transmit uplink data. </w:t>
        </w:r>
        <w:r w:rsidRPr="000C67E4">
          <w:rPr>
            <w:rFonts w:ascii="Times New Roman" w:hAnsi="Times New Roman" w:cs="Times New Roman"/>
            <w:sz w:val="20"/>
            <w:szCs w:val="20"/>
          </w:rPr>
          <w:t xml:space="preserve">The major fields of the message </w:t>
        </w:r>
        <w:r w:rsidRPr="000C67E4">
          <w:rPr>
            <w:rFonts w:ascii="Times New Roman" w:hAnsi="Times New Roman" w:cs="Times New Roman" w:hint="eastAsia"/>
            <w:sz w:val="20"/>
            <w:szCs w:val="20"/>
          </w:rPr>
          <w:t>are</w:t>
        </w:r>
        <w:r w:rsidRPr="000C67E4">
          <w:rPr>
            <w:rFonts w:ascii="Times New Roman" w:hAnsi="Times New Roman" w:cs="Times New Roman"/>
            <w:sz w:val="20"/>
            <w:szCs w:val="20"/>
          </w:rPr>
          <w:t xml:space="preserve"> shown in Table 7.1.4.x-</w:t>
        </w:r>
        <w:r w:rsidRPr="000C67E4">
          <w:rPr>
            <w:rFonts w:ascii="Times New Roman" w:hAnsi="Times New Roman" w:cs="Times New Roman" w:hint="eastAsia"/>
            <w:sz w:val="20"/>
            <w:szCs w:val="20"/>
          </w:rPr>
          <w:t>5.</w:t>
        </w:r>
      </w:ins>
    </w:p>
    <w:p w:rsidR="00AE648F" w:rsidRPr="000C67E4" w:rsidRDefault="00AE648F" w:rsidP="00AE648F">
      <w:pPr>
        <w:pStyle w:val="ab"/>
        <w:spacing w:before="120" w:after="120" w:line="300" w:lineRule="auto"/>
        <w:ind w:left="0"/>
        <w:jc w:val="center"/>
        <w:rPr>
          <w:ins w:id="162" w:author="liulei" w:date="2015-01-27T20:24:00Z"/>
          <w:rFonts w:ascii="Times New Roman" w:hAnsi="Times New Roman" w:cs="Times New Roman"/>
          <w:sz w:val="22"/>
          <w:szCs w:val="22"/>
        </w:rPr>
      </w:pPr>
      <w:ins w:id="163" w:author="liulei" w:date="2015-01-27T20:24:00Z">
        <w:r w:rsidRPr="000C67E4">
          <w:rPr>
            <w:rFonts w:ascii="Times New Roman" w:hAnsi="Times New Roman" w:cs="Times New Roman"/>
            <w:b/>
            <w:sz w:val="20"/>
            <w:szCs w:val="20"/>
            <w:lang w:eastAsia="en-US"/>
          </w:rPr>
          <w:t xml:space="preserve">Table </w:t>
        </w:r>
        <w:r w:rsidRPr="000C67E4">
          <w:rPr>
            <w:rFonts w:ascii="Times New Roman" w:hAnsi="Times New Roman" w:cs="Times New Roman"/>
            <w:b/>
            <w:sz w:val="20"/>
            <w:szCs w:val="20"/>
          </w:rPr>
          <w:t>7.1.4.x-</w:t>
        </w:r>
        <w:r w:rsidRPr="000C67E4">
          <w:rPr>
            <w:rFonts w:ascii="Times New Roman" w:hAnsi="Times New Roman" w:cs="Times New Roman" w:hint="eastAsia"/>
            <w:b/>
            <w:sz w:val="20"/>
            <w:szCs w:val="20"/>
          </w:rPr>
          <w:t>5</w:t>
        </w:r>
        <w:r w:rsidRPr="000C67E4">
          <w:rPr>
            <w:rFonts w:ascii="Times New Roman" w:hAnsi="Times New Roman" w:cs="Times New Roman" w:hint="eastAsia"/>
            <w:b/>
            <w:sz w:val="20"/>
            <w:szCs w:val="20"/>
            <w:lang w:eastAsia="en-US"/>
          </w:rPr>
          <w:t>.</w:t>
        </w:r>
        <w:r w:rsidRPr="000C67E4">
          <w:rPr>
            <w:rFonts w:ascii="Times New Roman" w:hAnsi="Times New Roman" w:cs="Times New Roman"/>
            <w:b/>
            <w:sz w:val="20"/>
            <w:szCs w:val="20"/>
            <w:lang w:eastAsia="en-US"/>
          </w:rPr>
          <w:t xml:space="preserve"> </w:t>
        </w:r>
        <w:r w:rsidRPr="000C67E4">
          <w:rPr>
            <w:rFonts w:ascii="Times New Roman" w:hAnsi="Times New Roman" w:cs="Times New Roman" w:hint="eastAsia"/>
            <w:b/>
            <w:sz w:val="20"/>
            <w:szCs w:val="20"/>
          </w:rPr>
          <w:t>Random Access Request with C-RNTI</w:t>
        </w:r>
      </w:ins>
    </w:p>
    <w:tbl>
      <w:tblPr>
        <w:tblW w:w="0" w:type="auto"/>
        <w:jc w:val="center"/>
        <w:tblInd w:w="-15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252"/>
        <w:gridCol w:w="3941"/>
      </w:tblGrid>
      <w:tr w:rsidR="00AE648F" w:rsidRPr="000C67E4" w:rsidTr="000800C8">
        <w:trPr>
          <w:jc w:val="center"/>
          <w:ins w:id="164" w:author="liulei" w:date="2015-01-27T20:24:00Z"/>
        </w:trPr>
        <w:tc>
          <w:tcPr>
            <w:tcW w:w="2252" w:type="dxa"/>
            <w:tcBorders>
              <w:top w:val="single" w:sz="8" w:space="0" w:color="auto"/>
              <w:bottom w:val="single" w:sz="6" w:space="0" w:color="auto"/>
            </w:tcBorders>
            <w:shd w:val="clear" w:color="auto" w:fill="B2B2B2"/>
          </w:tcPr>
          <w:p w:rsidR="00AE648F" w:rsidRPr="000C67E4" w:rsidRDefault="00AE648F" w:rsidP="000800C8">
            <w:pPr>
              <w:rPr>
                <w:ins w:id="165" w:author="liulei" w:date="2015-01-27T20:24:00Z"/>
                <w:sz w:val="20"/>
                <w:szCs w:val="20"/>
              </w:rPr>
            </w:pPr>
            <w:ins w:id="166" w:author="liulei" w:date="2015-01-27T20:24:00Z">
              <w:r w:rsidRPr="000C67E4">
                <w:rPr>
                  <w:sz w:val="20"/>
                  <w:szCs w:val="20"/>
                </w:rPr>
                <w:t>Field</w:t>
              </w:r>
            </w:ins>
          </w:p>
        </w:tc>
        <w:tc>
          <w:tcPr>
            <w:tcW w:w="3941" w:type="dxa"/>
            <w:tcBorders>
              <w:top w:val="single" w:sz="8" w:space="0" w:color="auto"/>
              <w:bottom w:val="single" w:sz="6" w:space="0" w:color="auto"/>
            </w:tcBorders>
            <w:shd w:val="clear" w:color="auto" w:fill="B2B2B2"/>
          </w:tcPr>
          <w:p w:rsidR="00AE648F" w:rsidRPr="000C67E4" w:rsidRDefault="00AE648F" w:rsidP="000800C8">
            <w:pPr>
              <w:rPr>
                <w:ins w:id="167" w:author="liulei" w:date="2015-01-27T20:24:00Z"/>
                <w:sz w:val="20"/>
                <w:szCs w:val="20"/>
              </w:rPr>
            </w:pPr>
            <w:ins w:id="168" w:author="liulei" w:date="2015-01-27T20:24:00Z">
              <w:r w:rsidRPr="000C67E4">
                <w:rPr>
                  <w:sz w:val="20"/>
                  <w:szCs w:val="20"/>
                </w:rPr>
                <w:t>Description</w:t>
              </w:r>
            </w:ins>
          </w:p>
        </w:tc>
      </w:tr>
      <w:tr w:rsidR="00AE648F" w:rsidRPr="000C67E4" w:rsidTr="000800C8">
        <w:trPr>
          <w:jc w:val="center"/>
          <w:ins w:id="169" w:author="liulei" w:date="2015-01-27T20:24:00Z"/>
        </w:trPr>
        <w:tc>
          <w:tcPr>
            <w:tcW w:w="2252" w:type="dxa"/>
          </w:tcPr>
          <w:p w:rsidR="00AE648F" w:rsidRPr="000C67E4" w:rsidRDefault="00AE648F" w:rsidP="000800C8">
            <w:pPr>
              <w:rPr>
                <w:ins w:id="170" w:author="liulei" w:date="2015-01-27T20:24:00Z"/>
                <w:bCs/>
                <w:sz w:val="20"/>
                <w:szCs w:val="20"/>
                <w:lang w:eastAsia="zh-CN"/>
              </w:rPr>
            </w:pPr>
            <w:ins w:id="171" w:author="liulei" w:date="2015-01-27T20:24:00Z">
              <w:r w:rsidRPr="000C67E4">
                <w:rPr>
                  <w:rFonts w:hint="eastAsia"/>
                  <w:bCs/>
                  <w:sz w:val="20"/>
                  <w:szCs w:val="20"/>
                  <w:lang w:eastAsia="zh-CN"/>
                </w:rPr>
                <w:t>Type</w:t>
              </w:r>
            </w:ins>
          </w:p>
        </w:tc>
        <w:tc>
          <w:tcPr>
            <w:tcW w:w="3941" w:type="dxa"/>
          </w:tcPr>
          <w:p w:rsidR="00AE648F" w:rsidRPr="000C67E4" w:rsidRDefault="00AE648F" w:rsidP="000800C8">
            <w:pPr>
              <w:rPr>
                <w:ins w:id="172" w:author="liulei" w:date="2015-01-27T20:24:00Z"/>
                <w:sz w:val="20"/>
                <w:szCs w:val="20"/>
                <w:lang w:eastAsia="zh-CN"/>
              </w:rPr>
            </w:pPr>
            <w:ins w:id="173" w:author="liulei" w:date="2015-01-27T20:24:00Z">
              <w:r w:rsidRPr="000C67E4">
                <w:rPr>
                  <w:rFonts w:hint="eastAsia"/>
                  <w:sz w:val="20"/>
                  <w:szCs w:val="20"/>
                  <w:lang w:eastAsia="zh-CN"/>
                </w:rPr>
                <w:t>Random access format type</w:t>
              </w:r>
            </w:ins>
          </w:p>
        </w:tc>
      </w:tr>
      <w:tr w:rsidR="00AE648F" w:rsidRPr="000C67E4" w:rsidTr="000800C8">
        <w:trPr>
          <w:jc w:val="center"/>
          <w:ins w:id="174" w:author="liulei" w:date="2015-01-27T20:24:00Z"/>
        </w:trPr>
        <w:tc>
          <w:tcPr>
            <w:tcW w:w="2252" w:type="dxa"/>
          </w:tcPr>
          <w:p w:rsidR="00AE648F" w:rsidRPr="000C67E4" w:rsidRDefault="00AE648F" w:rsidP="000800C8">
            <w:pPr>
              <w:rPr>
                <w:ins w:id="175" w:author="liulei" w:date="2015-01-27T20:24:00Z"/>
                <w:bCs/>
                <w:sz w:val="20"/>
                <w:szCs w:val="20"/>
                <w:lang w:eastAsia="zh-CN"/>
              </w:rPr>
            </w:pPr>
            <w:ins w:id="176" w:author="liulei" w:date="2015-01-27T20:24:00Z">
              <w:r w:rsidRPr="000C67E4">
                <w:rPr>
                  <w:rFonts w:hint="eastAsia"/>
                  <w:bCs/>
                  <w:sz w:val="20"/>
                  <w:szCs w:val="20"/>
                  <w:lang w:eastAsia="zh-CN"/>
                </w:rPr>
                <w:t>C-RNTI</w:t>
              </w:r>
            </w:ins>
          </w:p>
        </w:tc>
        <w:tc>
          <w:tcPr>
            <w:tcW w:w="3941" w:type="dxa"/>
          </w:tcPr>
          <w:p w:rsidR="00AE648F" w:rsidRPr="000C67E4" w:rsidRDefault="00AE648F" w:rsidP="000800C8">
            <w:pPr>
              <w:rPr>
                <w:ins w:id="177" w:author="liulei" w:date="2015-01-27T20:24:00Z"/>
                <w:sz w:val="20"/>
                <w:szCs w:val="20"/>
                <w:lang w:eastAsia="zh-CN"/>
              </w:rPr>
            </w:pPr>
            <w:ins w:id="178" w:author="liulei" w:date="2015-01-27T20:24:00Z">
              <w:r w:rsidRPr="000C67E4">
                <w:rPr>
                  <w:sz w:val="20"/>
                  <w:szCs w:val="20"/>
                  <w:lang w:eastAsia="zh-CN"/>
                </w:rPr>
                <w:t>Cell Radio Network Temporary Identity</w:t>
              </w:r>
            </w:ins>
          </w:p>
        </w:tc>
      </w:tr>
      <w:tr w:rsidR="00AE648F" w:rsidRPr="000C67E4" w:rsidTr="000800C8">
        <w:trPr>
          <w:jc w:val="center"/>
          <w:ins w:id="179" w:author="liulei" w:date="2015-01-27T20:24:00Z"/>
        </w:trPr>
        <w:tc>
          <w:tcPr>
            <w:tcW w:w="2252" w:type="dxa"/>
          </w:tcPr>
          <w:p w:rsidR="00AE648F" w:rsidRPr="000C67E4" w:rsidRDefault="00AE648F" w:rsidP="000800C8">
            <w:pPr>
              <w:rPr>
                <w:ins w:id="180" w:author="liulei" w:date="2015-01-27T20:24:00Z"/>
                <w:bCs/>
                <w:sz w:val="20"/>
                <w:szCs w:val="20"/>
                <w:lang w:eastAsia="zh-CN"/>
              </w:rPr>
            </w:pPr>
            <w:ins w:id="181" w:author="liulei" w:date="2015-01-27T20:24:00Z">
              <w:r w:rsidRPr="000C67E4">
                <w:rPr>
                  <w:rFonts w:hint="eastAsia"/>
                  <w:bCs/>
                  <w:sz w:val="20"/>
                  <w:szCs w:val="20"/>
                  <w:lang w:eastAsia="zh-CN"/>
                </w:rPr>
                <w:t>BSR</w:t>
              </w:r>
            </w:ins>
          </w:p>
        </w:tc>
        <w:tc>
          <w:tcPr>
            <w:tcW w:w="3941" w:type="dxa"/>
          </w:tcPr>
          <w:p w:rsidR="00AE648F" w:rsidRPr="000C67E4" w:rsidRDefault="00AE648F" w:rsidP="000800C8">
            <w:pPr>
              <w:rPr>
                <w:ins w:id="182" w:author="liulei" w:date="2015-01-27T20:24:00Z"/>
                <w:sz w:val="20"/>
                <w:szCs w:val="20"/>
                <w:lang w:eastAsia="zh-CN"/>
              </w:rPr>
            </w:pPr>
            <w:ins w:id="183" w:author="liulei" w:date="2015-01-27T20:24:00Z">
              <w:r w:rsidRPr="000C67E4">
                <w:rPr>
                  <w:rFonts w:hint="eastAsia"/>
                  <w:sz w:val="20"/>
                  <w:szCs w:val="20"/>
                  <w:lang w:eastAsia="zh-CN"/>
                </w:rPr>
                <w:t>T</w:t>
              </w:r>
              <w:r w:rsidRPr="000C67E4">
                <w:rPr>
                  <w:sz w:val="20"/>
                  <w:szCs w:val="20"/>
                </w:rPr>
                <w:t xml:space="preserve">he </w:t>
              </w:r>
              <w:r w:rsidRPr="000C67E4">
                <w:rPr>
                  <w:rFonts w:hint="eastAsia"/>
                  <w:sz w:val="20"/>
                  <w:szCs w:val="20"/>
                  <w:lang w:eastAsia="zh-CN"/>
                </w:rPr>
                <w:t xml:space="preserve">uplink data </w:t>
              </w:r>
              <w:r w:rsidRPr="000C67E4">
                <w:rPr>
                  <w:sz w:val="20"/>
                  <w:szCs w:val="20"/>
                  <w:lang w:eastAsia="zh-CN"/>
                </w:rPr>
                <w:t>b</w:t>
              </w:r>
              <w:r w:rsidRPr="000C67E4">
                <w:rPr>
                  <w:sz w:val="20"/>
                  <w:szCs w:val="20"/>
                </w:rPr>
                <w:t>uffer s</w:t>
              </w:r>
              <w:r w:rsidRPr="000C67E4">
                <w:rPr>
                  <w:sz w:val="20"/>
                  <w:szCs w:val="20"/>
                  <w:lang w:eastAsia="zh-CN"/>
                </w:rPr>
                <w:t>tatus</w:t>
              </w:r>
              <w:r w:rsidRPr="000C67E4">
                <w:rPr>
                  <w:rFonts w:hint="eastAsia"/>
                  <w:sz w:val="20"/>
                  <w:szCs w:val="20"/>
                  <w:lang w:eastAsia="zh-CN"/>
                </w:rPr>
                <w:t xml:space="preserve"> indicating the range of uplink data bytes in UE.</w:t>
              </w:r>
            </w:ins>
          </w:p>
        </w:tc>
      </w:tr>
      <w:tr w:rsidR="00AE648F" w:rsidRPr="000C67E4" w:rsidTr="000800C8">
        <w:trPr>
          <w:jc w:val="center"/>
          <w:ins w:id="184" w:author="liulei" w:date="2015-01-27T20:24:00Z"/>
        </w:trPr>
        <w:tc>
          <w:tcPr>
            <w:tcW w:w="2252" w:type="dxa"/>
          </w:tcPr>
          <w:p w:rsidR="00AE648F" w:rsidRPr="000C67E4" w:rsidRDefault="00AE648F" w:rsidP="000800C8">
            <w:pPr>
              <w:rPr>
                <w:ins w:id="185" w:author="liulei" w:date="2015-01-27T20:24:00Z"/>
                <w:bCs/>
                <w:sz w:val="20"/>
                <w:szCs w:val="20"/>
                <w:lang w:eastAsia="zh-CN"/>
              </w:rPr>
            </w:pPr>
            <w:ins w:id="186" w:author="liulei" w:date="2015-01-27T20:24:00Z">
              <w:r w:rsidRPr="000C67E4">
                <w:rPr>
                  <w:rFonts w:hint="eastAsia"/>
                  <w:bCs/>
                  <w:sz w:val="20"/>
                  <w:szCs w:val="20"/>
                  <w:lang w:eastAsia="zh-CN"/>
                </w:rPr>
                <w:t>Access Cause</w:t>
              </w:r>
            </w:ins>
          </w:p>
        </w:tc>
        <w:tc>
          <w:tcPr>
            <w:tcW w:w="3941" w:type="dxa"/>
          </w:tcPr>
          <w:p w:rsidR="00AE648F" w:rsidRPr="000C67E4" w:rsidRDefault="00AE648F" w:rsidP="000800C8">
            <w:pPr>
              <w:rPr>
                <w:ins w:id="187" w:author="liulei" w:date="2015-01-27T20:24:00Z"/>
                <w:sz w:val="20"/>
                <w:szCs w:val="20"/>
                <w:lang w:eastAsia="zh-CN"/>
              </w:rPr>
            </w:pPr>
            <w:ins w:id="188" w:author="liulei" w:date="2015-01-27T20:24:00Z">
              <w:r w:rsidRPr="000C67E4">
                <w:rPr>
                  <w:rFonts w:hint="eastAsia"/>
                  <w:sz w:val="20"/>
                  <w:szCs w:val="20"/>
                  <w:lang w:eastAsia="zh-CN"/>
                </w:rPr>
                <w:t>Random access cause</w:t>
              </w:r>
            </w:ins>
          </w:p>
        </w:tc>
      </w:tr>
    </w:tbl>
    <w:p w:rsidR="00AE648F" w:rsidRDefault="00AE648F" w:rsidP="00AE648F">
      <w:pPr>
        <w:pStyle w:val="5"/>
        <w:widowControl/>
        <w:numPr>
          <w:ilvl w:val="0"/>
          <w:numId w:val="0"/>
        </w:numPr>
        <w:ind w:left="1008" w:hanging="1008"/>
        <w:jc w:val="left"/>
        <w:rPr>
          <w:ins w:id="189" w:author="liulei" w:date="2015-01-27T20:24:00Z"/>
          <w:lang w:eastAsia="zh-CN"/>
        </w:rPr>
      </w:pPr>
      <w:ins w:id="190" w:author="liulei" w:date="2015-01-27T20:24:00Z">
        <w:r>
          <w:rPr>
            <w:lang w:eastAsia="zh-CN"/>
          </w:rPr>
          <w:t>7.1.4.</w:t>
        </w:r>
        <w:r>
          <w:rPr>
            <w:rFonts w:hint="eastAsia"/>
            <w:lang w:eastAsia="zh-CN"/>
          </w:rPr>
          <w:t>x.4 Failure recovery procedure</w:t>
        </w:r>
      </w:ins>
    </w:p>
    <w:p w:rsidR="00AE648F" w:rsidRPr="00581C6D" w:rsidRDefault="00AE648F" w:rsidP="00AE648F">
      <w:pPr>
        <w:pStyle w:val="6"/>
        <w:numPr>
          <w:ilvl w:val="0"/>
          <w:numId w:val="0"/>
        </w:numPr>
        <w:rPr>
          <w:ins w:id="191" w:author="liulei" w:date="2015-01-27T20:24:00Z"/>
          <w:lang w:eastAsia="zh-CN"/>
        </w:rPr>
      </w:pPr>
      <w:ins w:id="192" w:author="liulei" w:date="2015-01-27T20:24:00Z">
        <w:r>
          <w:rPr>
            <w:rFonts w:hint="eastAsia"/>
            <w:lang w:eastAsia="zh-CN"/>
          </w:rPr>
          <w:t xml:space="preserve">7.1.4.x.4.1 </w:t>
        </w:r>
        <w:r w:rsidRPr="00581C6D">
          <w:rPr>
            <w:rFonts w:hint="eastAsia"/>
            <w:lang w:eastAsia="zh-CN"/>
          </w:rPr>
          <w:t xml:space="preserve">No </w:t>
        </w:r>
        <w:r>
          <w:rPr>
            <w:rFonts w:hint="eastAsia"/>
            <w:lang w:eastAsia="zh-CN"/>
          </w:rPr>
          <w:t>r</w:t>
        </w:r>
        <w:r w:rsidRPr="00581C6D">
          <w:rPr>
            <w:rFonts w:hint="eastAsia"/>
            <w:lang w:eastAsia="zh-CN"/>
          </w:rPr>
          <w:t>esponse</w:t>
        </w:r>
        <w:r>
          <w:rPr>
            <w:lang w:eastAsia="zh-CN"/>
          </w:rPr>
          <w:t xml:space="preserve"> to Random Access Request</w:t>
        </w:r>
      </w:ins>
    </w:p>
    <w:p w:rsidR="00AE648F" w:rsidRDefault="00AE648F" w:rsidP="00AE648F">
      <w:pPr>
        <w:spacing w:before="120" w:after="120" w:line="300" w:lineRule="auto"/>
        <w:jc w:val="both"/>
        <w:rPr>
          <w:ins w:id="193" w:author="liulei" w:date="2015-01-27T20:24:00Z"/>
          <w:sz w:val="20"/>
          <w:szCs w:val="20"/>
          <w:lang w:eastAsia="zh-CN"/>
        </w:rPr>
      </w:pPr>
      <w:ins w:id="194" w:author="liulei" w:date="2015-01-27T20:24:00Z">
        <w:r w:rsidRPr="007767DB">
          <w:rPr>
            <w:rFonts w:hint="eastAsia"/>
            <w:sz w:val="20"/>
            <w:szCs w:val="20"/>
            <w:lang w:eastAsia="zh-CN"/>
          </w:rPr>
          <w:t>If</w:t>
        </w:r>
        <w:r w:rsidRPr="007767DB">
          <w:rPr>
            <w:sz w:val="20"/>
            <w:szCs w:val="20"/>
            <w:lang w:eastAsia="zh-CN"/>
          </w:rPr>
          <w:t xml:space="preserve"> the</w:t>
        </w:r>
        <w:r w:rsidRPr="007767DB">
          <w:rPr>
            <w:rFonts w:hint="eastAsia"/>
            <w:sz w:val="20"/>
            <w:szCs w:val="20"/>
            <w:lang w:eastAsia="zh-CN"/>
          </w:rPr>
          <w:t xml:space="preserve"> base station fails to decode </w:t>
        </w:r>
        <w:r>
          <w:rPr>
            <w:sz w:val="20"/>
            <w:szCs w:val="20"/>
            <w:lang w:eastAsia="zh-CN"/>
          </w:rPr>
          <w:t xml:space="preserve">a </w:t>
        </w:r>
        <w:r w:rsidRPr="007767DB">
          <w:rPr>
            <w:rFonts w:hint="eastAsia"/>
            <w:i/>
            <w:sz w:val="20"/>
            <w:szCs w:val="20"/>
            <w:lang w:eastAsia="zh-CN"/>
          </w:rPr>
          <w:t>Random Access Request</w:t>
        </w:r>
        <w:r w:rsidRPr="007767DB">
          <w:rPr>
            <w:rFonts w:hint="eastAsia"/>
            <w:sz w:val="20"/>
            <w:szCs w:val="20"/>
            <w:lang w:eastAsia="zh-CN"/>
          </w:rPr>
          <w:t xml:space="preserve"> message</w:t>
        </w:r>
        <w:r>
          <w:rPr>
            <w:rFonts w:hint="eastAsia"/>
            <w:sz w:val="20"/>
            <w:szCs w:val="20"/>
            <w:lang w:eastAsia="zh-CN"/>
          </w:rPr>
          <w:t xml:space="preserve"> or</w:t>
        </w:r>
        <w:r>
          <w:rPr>
            <w:sz w:val="20"/>
            <w:szCs w:val="20"/>
            <w:lang w:eastAsia="zh-CN"/>
          </w:rPr>
          <w:t xml:space="preserve"> an </w:t>
        </w:r>
        <w:r w:rsidRPr="007767DB">
          <w:rPr>
            <w:rFonts w:hint="eastAsia"/>
            <w:sz w:val="20"/>
            <w:szCs w:val="20"/>
            <w:lang w:eastAsia="zh-CN"/>
          </w:rPr>
          <w:t xml:space="preserve">access </w:t>
        </w:r>
        <w:r w:rsidRPr="007767DB">
          <w:rPr>
            <w:sz w:val="20"/>
            <w:szCs w:val="20"/>
            <w:lang w:eastAsia="zh-CN"/>
          </w:rPr>
          <w:t>collision</w:t>
        </w:r>
        <w:r w:rsidRPr="007767DB">
          <w:rPr>
            <w:rFonts w:hint="eastAsia"/>
            <w:sz w:val="20"/>
            <w:szCs w:val="20"/>
            <w:lang w:eastAsia="zh-CN"/>
          </w:rPr>
          <w:t xml:space="preserve"> occurs, </w:t>
        </w:r>
        <w:r>
          <w:rPr>
            <w:sz w:val="20"/>
            <w:szCs w:val="20"/>
            <w:lang w:eastAsia="zh-CN"/>
          </w:rPr>
          <w:t xml:space="preserve">then </w:t>
        </w:r>
        <w:r w:rsidRPr="007767DB">
          <w:rPr>
            <w:sz w:val="20"/>
            <w:szCs w:val="20"/>
            <w:lang w:eastAsia="zh-CN"/>
          </w:rPr>
          <w:t xml:space="preserve">the </w:t>
        </w:r>
        <w:r w:rsidRPr="007767DB">
          <w:rPr>
            <w:rFonts w:hint="eastAsia"/>
            <w:sz w:val="20"/>
            <w:szCs w:val="20"/>
            <w:lang w:eastAsia="zh-CN"/>
          </w:rPr>
          <w:t xml:space="preserve">base station </w:t>
        </w:r>
        <w:r>
          <w:rPr>
            <w:sz w:val="20"/>
            <w:szCs w:val="20"/>
            <w:lang w:eastAsia="zh-CN"/>
          </w:rPr>
          <w:t xml:space="preserve">is unable to provide a </w:t>
        </w:r>
        <w:r w:rsidRPr="007767DB">
          <w:rPr>
            <w:rFonts w:hint="eastAsia"/>
            <w:sz w:val="20"/>
            <w:szCs w:val="20"/>
            <w:lang w:eastAsia="zh-CN"/>
          </w:rPr>
          <w:t xml:space="preserve">response </w:t>
        </w:r>
        <w:r>
          <w:rPr>
            <w:sz w:val="20"/>
            <w:szCs w:val="20"/>
            <w:lang w:eastAsia="zh-CN"/>
          </w:rPr>
          <w:t xml:space="preserve">for the </w:t>
        </w:r>
        <w:r w:rsidRPr="007767DB">
          <w:rPr>
            <w:rFonts w:hint="eastAsia"/>
            <w:sz w:val="20"/>
            <w:szCs w:val="20"/>
            <w:lang w:eastAsia="zh-CN"/>
          </w:rPr>
          <w:t>UE.</w:t>
        </w:r>
      </w:ins>
    </w:p>
    <w:p w:rsidR="00AE648F" w:rsidRPr="000C67E4" w:rsidRDefault="00AE648F" w:rsidP="00AE648F">
      <w:pPr>
        <w:spacing w:before="120" w:after="120" w:line="300" w:lineRule="auto"/>
        <w:jc w:val="both"/>
        <w:rPr>
          <w:ins w:id="195" w:author="liulei" w:date="2015-01-27T20:24:00Z"/>
          <w:sz w:val="20"/>
          <w:szCs w:val="20"/>
          <w:lang w:eastAsia="zh-CN"/>
        </w:rPr>
      </w:pPr>
      <w:ins w:id="196" w:author="liulei" w:date="2015-01-27T20:24:00Z">
        <w:r>
          <w:rPr>
            <w:sz w:val="20"/>
            <w:szCs w:val="20"/>
            <w:lang w:eastAsia="zh-CN"/>
          </w:rPr>
          <w:t xml:space="preserve">If the UE does not receive response to its </w:t>
        </w:r>
        <w:r w:rsidRPr="006A09AD">
          <w:rPr>
            <w:i/>
            <w:sz w:val="20"/>
            <w:szCs w:val="20"/>
            <w:lang w:eastAsia="zh-CN"/>
          </w:rPr>
          <w:t>Random Access Request</w:t>
        </w:r>
        <w:r>
          <w:rPr>
            <w:sz w:val="20"/>
            <w:szCs w:val="20"/>
            <w:lang w:eastAsia="zh-CN"/>
          </w:rPr>
          <w:t xml:space="preserve"> before the timer </w:t>
        </w:r>
        <w:r w:rsidRPr="007767DB">
          <w:rPr>
            <w:rFonts w:hint="eastAsia"/>
            <w:sz w:val="20"/>
            <w:szCs w:val="20"/>
            <w:lang w:eastAsia="zh-CN"/>
          </w:rPr>
          <w:t>T</w:t>
        </w:r>
        <w:r w:rsidRPr="007767DB">
          <w:rPr>
            <w:rFonts w:hint="eastAsia"/>
            <w:sz w:val="20"/>
            <w:szCs w:val="20"/>
            <w:vertAlign w:val="subscript"/>
            <w:lang w:eastAsia="zh-CN"/>
          </w:rPr>
          <w:t>wait_RAR</w:t>
        </w:r>
        <w:r w:rsidRPr="006A09AD">
          <w:rPr>
            <w:sz w:val="20"/>
            <w:szCs w:val="20"/>
            <w:lang w:eastAsia="zh-CN"/>
          </w:rPr>
          <w:t xml:space="preserve"> expires</w:t>
        </w:r>
        <w:r>
          <w:rPr>
            <w:sz w:val="20"/>
            <w:szCs w:val="20"/>
            <w:lang w:eastAsia="zh-CN"/>
          </w:rPr>
          <w:t xml:space="preserve"> </w:t>
        </w:r>
        <w:r w:rsidRPr="008B593E">
          <w:rPr>
            <w:sz w:val="20"/>
            <w:szCs w:val="20"/>
            <w:lang w:eastAsia="zh-CN"/>
          </w:rPr>
          <w:t xml:space="preserve">then the UE waits for a random period of time </w:t>
        </w:r>
        <w:r>
          <w:rPr>
            <w:rFonts w:hint="eastAsia"/>
            <w:sz w:val="20"/>
            <w:szCs w:val="20"/>
            <w:lang w:eastAsia="zh-CN"/>
          </w:rPr>
          <w:t xml:space="preserve">between 0 to </w:t>
        </w:r>
        <w:r>
          <w:rPr>
            <w:sz w:val="20"/>
            <w:szCs w:val="20"/>
            <w:lang w:eastAsia="zh-CN"/>
          </w:rPr>
          <w:t>T</w:t>
        </w:r>
        <w:r w:rsidRPr="006A09AD">
          <w:rPr>
            <w:sz w:val="20"/>
            <w:szCs w:val="20"/>
            <w:vertAlign w:val="subscript"/>
            <w:lang w:eastAsia="zh-CN"/>
          </w:rPr>
          <w:t>wait_resend</w:t>
        </w:r>
        <w:r w:rsidRPr="008B593E">
          <w:rPr>
            <w:sz w:val="20"/>
            <w:szCs w:val="20"/>
            <w:lang w:eastAsia="zh-CN"/>
          </w:rPr>
          <w:t xml:space="preserve"> before transmitting another </w:t>
        </w:r>
        <w:r w:rsidRPr="008B593E">
          <w:rPr>
            <w:i/>
            <w:sz w:val="20"/>
            <w:szCs w:val="20"/>
            <w:lang w:eastAsia="zh-CN"/>
          </w:rPr>
          <w:t>Random Access Request</w:t>
        </w:r>
        <w:r w:rsidRPr="008B593E">
          <w:rPr>
            <w:sz w:val="20"/>
            <w:szCs w:val="20"/>
            <w:lang w:eastAsia="zh-CN"/>
          </w:rPr>
          <w:t xml:space="preserve">. </w:t>
        </w:r>
        <w:r>
          <w:rPr>
            <w:sz w:val="20"/>
            <w:szCs w:val="20"/>
            <w:lang w:eastAsia="zh-CN"/>
          </w:rPr>
          <w:t xml:space="preserve">The </w:t>
        </w:r>
        <w:r w:rsidRPr="007767DB">
          <w:rPr>
            <w:rFonts w:hint="eastAsia"/>
            <w:sz w:val="20"/>
            <w:szCs w:val="20"/>
            <w:lang w:eastAsia="zh-CN"/>
          </w:rPr>
          <w:t>T</w:t>
        </w:r>
        <w:r w:rsidRPr="007767DB">
          <w:rPr>
            <w:rFonts w:hint="eastAsia"/>
            <w:sz w:val="20"/>
            <w:szCs w:val="20"/>
            <w:vertAlign w:val="subscript"/>
            <w:lang w:eastAsia="zh-CN"/>
          </w:rPr>
          <w:t>wait_RAR</w:t>
        </w:r>
        <w:r w:rsidRPr="0089235F">
          <w:rPr>
            <w:sz w:val="20"/>
            <w:szCs w:val="20"/>
            <w:lang w:eastAsia="zh-CN"/>
          </w:rPr>
          <w:t xml:space="preserve"> </w:t>
        </w:r>
        <w:r>
          <w:rPr>
            <w:rFonts w:hint="eastAsia"/>
            <w:sz w:val="20"/>
            <w:szCs w:val="20"/>
            <w:lang w:eastAsia="zh-CN"/>
          </w:rPr>
          <w:t xml:space="preserve">and </w:t>
        </w:r>
        <w:r w:rsidRPr="0089235F">
          <w:rPr>
            <w:sz w:val="20"/>
            <w:szCs w:val="20"/>
            <w:lang w:eastAsia="zh-CN"/>
          </w:rPr>
          <w:t>T</w:t>
        </w:r>
        <w:r w:rsidRPr="00247C94">
          <w:rPr>
            <w:sz w:val="20"/>
            <w:szCs w:val="20"/>
            <w:vertAlign w:val="subscript"/>
            <w:lang w:eastAsia="zh-CN"/>
          </w:rPr>
          <w:t>wait_resend</w:t>
        </w:r>
        <w:r>
          <w:rPr>
            <w:sz w:val="20"/>
            <w:szCs w:val="20"/>
            <w:lang w:eastAsia="zh-CN"/>
          </w:rPr>
          <w:t xml:space="preserve"> timer value</w:t>
        </w:r>
        <w:r>
          <w:rPr>
            <w:rFonts w:hint="eastAsia"/>
            <w:sz w:val="20"/>
            <w:szCs w:val="20"/>
            <w:lang w:eastAsia="zh-CN"/>
          </w:rPr>
          <w:t>s</w:t>
        </w:r>
        <w:r>
          <w:rPr>
            <w:sz w:val="20"/>
            <w:szCs w:val="20"/>
            <w:lang w:eastAsia="zh-CN"/>
          </w:rPr>
          <w:t xml:space="preserve"> can be statically configured or </w:t>
        </w:r>
        <w:r>
          <w:rPr>
            <w:rFonts w:hint="eastAsia"/>
            <w:sz w:val="20"/>
            <w:szCs w:val="20"/>
            <w:lang w:eastAsia="zh-CN"/>
          </w:rPr>
          <w:t>broadcast</w:t>
        </w:r>
        <w:r>
          <w:rPr>
            <w:sz w:val="20"/>
            <w:szCs w:val="20"/>
            <w:lang w:eastAsia="zh-CN"/>
          </w:rPr>
          <w:t xml:space="preserve"> by the base station in its system information. </w:t>
        </w:r>
        <w:r w:rsidRPr="000C67E4">
          <w:rPr>
            <w:rFonts w:hint="eastAsia"/>
            <w:sz w:val="20"/>
            <w:szCs w:val="20"/>
            <w:lang w:eastAsia="zh-CN"/>
          </w:rPr>
          <w:t xml:space="preserve">As for </w:t>
        </w:r>
        <w:r w:rsidRPr="000C67E4">
          <w:rPr>
            <w:rFonts w:hint="eastAsia"/>
            <w:i/>
            <w:sz w:val="20"/>
            <w:szCs w:val="20"/>
            <w:lang w:eastAsia="zh-CN"/>
          </w:rPr>
          <w:t>Random Access Request</w:t>
        </w:r>
        <w:r w:rsidRPr="000C67E4">
          <w:rPr>
            <w:rFonts w:hint="eastAsia"/>
            <w:sz w:val="20"/>
            <w:szCs w:val="20"/>
            <w:lang w:eastAsia="zh-CN"/>
          </w:rPr>
          <w:t xml:space="preserve"> with C-RNTI, if UE does not receive a DCI with uplink allocation for it from the base station, the same timer T</w:t>
        </w:r>
        <w:r w:rsidRPr="000C67E4">
          <w:rPr>
            <w:rFonts w:hint="eastAsia"/>
            <w:sz w:val="20"/>
            <w:szCs w:val="20"/>
            <w:vertAlign w:val="subscript"/>
            <w:lang w:eastAsia="zh-CN"/>
          </w:rPr>
          <w:t>wait_RAR</w:t>
        </w:r>
        <w:r w:rsidRPr="000C67E4">
          <w:rPr>
            <w:rFonts w:hint="eastAsia"/>
            <w:sz w:val="20"/>
            <w:szCs w:val="20"/>
            <w:lang w:eastAsia="zh-CN"/>
          </w:rPr>
          <w:t xml:space="preserve"> is used to trigger </w:t>
        </w:r>
        <w:r w:rsidRPr="000C67E4">
          <w:rPr>
            <w:rFonts w:hint="eastAsia"/>
            <w:i/>
            <w:sz w:val="20"/>
            <w:szCs w:val="20"/>
            <w:lang w:eastAsia="zh-CN"/>
          </w:rPr>
          <w:t xml:space="preserve">Random Access Request </w:t>
        </w:r>
        <w:r w:rsidRPr="000C67E4">
          <w:rPr>
            <w:rFonts w:hint="eastAsia"/>
            <w:sz w:val="20"/>
            <w:szCs w:val="20"/>
            <w:lang w:eastAsia="zh-CN"/>
          </w:rPr>
          <w:t xml:space="preserve">re-transmission, and the consequent procedure is the same as </w:t>
        </w:r>
        <w:r w:rsidRPr="000C67E4">
          <w:rPr>
            <w:rFonts w:hint="eastAsia"/>
            <w:i/>
            <w:sz w:val="20"/>
            <w:szCs w:val="20"/>
            <w:lang w:eastAsia="zh-CN"/>
          </w:rPr>
          <w:t>Random Access Request</w:t>
        </w:r>
        <w:r w:rsidRPr="000C67E4">
          <w:rPr>
            <w:rFonts w:hint="eastAsia"/>
            <w:sz w:val="20"/>
            <w:szCs w:val="20"/>
            <w:lang w:eastAsia="zh-CN"/>
          </w:rPr>
          <w:t xml:space="preserve"> with random number.</w:t>
        </w:r>
      </w:ins>
    </w:p>
    <w:p w:rsidR="00AE648F" w:rsidRPr="007767DB" w:rsidRDefault="00AE648F" w:rsidP="00AE648F">
      <w:pPr>
        <w:spacing w:before="120" w:after="120" w:line="300" w:lineRule="auto"/>
        <w:jc w:val="both"/>
        <w:rPr>
          <w:ins w:id="197" w:author="liulei" w:date="2015-01-27T20:24:00Z"/>
          <w:sz w:val="20"/>
          <w:szCs w:val="20"/>
          <w:lang w:eastAsia="zh-CN"/>
        </w:rPr>
      </w:pPr>
      <w:ins w:id="198" w:author="liulei" w:date="2015-01-27T20:24:00Z">
        <w:r w:rsidRPr="007767DB">
          <w:rPr>
            <w:rFonts w:hint="eastAsia"/>
            <w:sz w:val="20"/>
            <w:szCs w:val="20"/>
            <w:lang w:eastAsia="zh-CN"/>
          </w:rPr>
          <w:t xml:space="preserve">The procedure is shown in </w:t>
        </w:r>
        <w:r w:rsidRPr="007767DB">
          <w:rPr>
            <w:sz w:val="20"/>
            <w:szCs w:val="20"/>
            <w:lang w:eastAsia="zh-CN"/>
          </w:rPr>
          <w:t xml:space="preserve">Figure </w:t>
        </w:r>
        <w:r>
          <w:rPr>
            <w:sz w:val="20"/>
            <w:szCs w:val="20"/>
            <w:lang w:eastAsia="zh-CN"/>
          </w:rPr>
          <w:t>7.1.4</w:t>
        </w:r>
        <w:r w:rsidRPr="007767DB">
          <w:rPr>
            <w:sz w:val="20"/>
            <w:szCs w:val="20"/>
            <w:lang w:eastAsia="zh-CN"/>
          </w:rPr>
          <w:t>.x-</w:t>
        </w:r>
        <w:r>
          <w:rPr>
            <w:rFonts w:hint="eastAsia"/>
            <w:sz w:val="20"/>
            <w:szCs w:val="20"/>
            <w:lang w:eastAsia="zh-CN"/>
          </w:rPr>
          <w:t>3</w:t>
        </w:r>
        <w:r w:rsidRPr="007767DB">
          <w:rPr>
            <w:rFonts w:hint="eastAsia"/>
            <w:sz w:val="20"/>
            <w:szCs w:val="20"/>
            <w:lang w:eastAsia="zh-CN"/>
          </w:rPr>
          <w:t>.</w:t>
        </w:r>
      </w:ins>
    </w:p>
    <w:p w:rsidR="00AE648F" w:rsidRDefault="00AE648F" w:rsidP="00AE648F">
      <w:pPr>
        <w:spacing w:before="120" w:after="120" w:line="300" w:lineRule="auto"/>
        <w:jc w:val="center"/>
        <w:rPr>
          <w:ins w:id="199" w:author="liulei" w:date="2015-01-27T20:24:00Z"/>
          <w:lang w:eastAsia="zh-CN"/>
        </w:rPr>
      </w:pPr>
      <w:ins w:id="200" w:author="liulei" w:date="2015-01-27T20:24:00Z">
        <w:r>
          <w:object w:dxaOrig="7368" w:dyaOrig="4359">
            <v:shape id="_x0000_i1027" type="#_x0000_t75" style="width:368.6pt;height:217.6pt" o:ole="">
              <v:imagedata r:id="rId12" o:title=""/>
            </v:shape>
            <o:OLEObject Type="Embed" ProgID="Visio.Drawing.11" ShapeID="_x0000_i1027" DrawAspect="Content" ObjectID="_1483943044" r:id="rId13"/>
          </w:object>
        </w:r>
      </w:ins>
    </w:p>
    <w:p w:rsidR="00AE648F" w:rsidRDefault="00AE648F" w:rsidP="00AE648F">
      <w:pPr>
        <w:pStyle w:val="a9"/>
        <w:spacing w:before="240" w:after="240"/>
        <w:jc w:val="center"/>
        <w:rPr>
          <w:ins w:id="201" w:author="liulei" w:date="2015-01-27T20:24:00Z"/>
          <w:lang w:eastAsia="zh-CN"/>
        </w:rPr>
      </w:pPr>
      <w:ins w:id="202" w:author="liulei" w:date="2015-01-27T20:24:00Z">
        <w:r w:rsidRPr="007767DB">
          <w:rPr>
            <w:lang w:eastAsia="zh-CN"/>
          </w:rPr>
          <w:t xml:space="preserve">Figure </w:t>
        </w:r>
        <w:r>
          <w:rPr>
            <w:lang w:eastAsia="zh-CN"/>
          </w:rPr>
          <w:t>7.1.4</w:t>
        </w:r>
        <w:r w:rsidRPr="007767DB">
          <w:rPr>
            <w:lang w:eastAsia="zh-CN"/>
          </w:rPr>
          <w:t>.x-</w:t>
        </w:r>
        <w:r>
          <w:rPr>
            <w:rFonts w:hint="eastAsia"/>
            <w:lang w:eastAsia="zh-CN"/>
          </w:rPr>
          <w:t>3</w:t>
        </w:r>
        <w:r w:rsidRPr="000425FA">
          <w:t xml:space="preserve">. </w:t>
        </w:r>
        <w:r>
          <w:rPr>
            <w:rFonts w:hint="eastAsia"/>
            <w:lang w:eastAsia="zh-CN"/>
          </w:rPr>
          <w:t>Procedure with no response</w:t>
        </w:r>
      </w:ins>
    </w:p>
    <w:p w:rsidR="00AE648F" w:rsidRDefault="00AE648F" w:rsidP="00AE648F">
      <w:pPr>
        <w:spacing w:before="120" w:after="120" w:line="300" w:lineRule="auto"/>
        <w:jc w:val="both"/>
        <w:rPr>
          <w:ins w:id="203" w:author="liulei" w:date="2015-01-27T20:24:00Z"/>
          <w:sz w:val="20"/>
          <w:szCs w:val="20"/>
          <w:lang w:eastAsia="zh-CN"/>
        </w:rPr>
      </w:pPr>
      <w:ins w:id="204" w:author="liulei" w:date="2015-01-27T20:24:00Z">
        <w:r>
          <w:rPr>
            <w:sz w:val="20"/>
            <w:szCs w:val="20"/>
            <w:lang w:eastAsia="zh-CN"/>
          </w:rPr>
          <w:t xml:space="preserve">When the </w:t>
        </w:r>
        <w:r w:rsidRPr="002F1504">
          <w:rPr>
            <w:i/>
            <w:sz w:val="20"/>
            <w:szCs w:val="20"/>
            <w:lang w:eastAsia="zh-CN"/>
          </w:rPr>
          <w:t>Random Access Request</w:t>
        </w:r>
        <w:r w:rsidRPr="006A09AD">
          <w:rPr>
            <w:sz w:val="20"/>
            <w:szCs w:val="20"/>
            <w:lang w:eastAsia="zh-CN"/>
          </w:rPr>
          <w:t xml:space="preserve"> message is </w:t>
        </w:r>
        <w:r>
          <w:rPr>
            <w:sz w:val="20"/>
            <w:szCs w:val="20"/>
            <w:lang w:eastAsia="zh-CN"/>
          </w:rPr>
          <w:t>resent</w:t>
        </w:r>
        <w:r w:rsidRPr="002F1504">
          <w:rPr>
            <w:sz w:val="20"/>
            <w:szCs w:val="20"/>
            <w:lang w:eastAsia="zh-CN"/>
          </w:rPr>
          <w:t xml:space="preserve">, the UE </w:t>
        </w:r>
        <w:r>
          <w:rPr>
            <w:sz w:val="20"/>
            <w:szCs w:val="20"/>
            <w:lang w:eastAsia="zh-CN"/>
          </w:rPr>
          <w:t xml:space="preserve">may </w:t>
        </w:r>
        <w:r w:rsidRPr="002F1504">
          <w:rPr>
            <w:sz w:val="20"/>
            <w:szCs w:val="20"/>
            <w:lang w:eastAsia="zh-CN"/>
          </w:rPr>
          <w:t xml:space="preserve">increase power or switch to a </w:t>
        </w:r>
        <w:r>
          <w:rPr>
            <w:sz w:val="20"/>
            <w:szCs w:val="20"/>
            <w:lang w:eastAsia="zh-CN"/>
          </w:rPr>
          <w:t>different</w:t>
        </w:r>
        <w:r w:rsidRPr="002F1504">
          <w:rPr>
            <w:sz w:val="20"/>
            <w:szCs w:val="20"/>
            <w:lang w:eastAsia="zh-CN"/>
          </w:rPr>
          <w:t xml:space="preserve"> coverage class</w:t>
        </w:r>
        <w:r>
          <w:rPr>
            <w:rFonts w:hint="eastAsia"/>
            <w:sz w:val="20"/>
            <w:szCs w:val="20"/>
            <w:lang w:eastAsia="zh-CN"/>
          </w:rPr>
          <w:t>.</w:t>
        </w:r>
      </w:ins>
    </w:p>
    <w:p w:rsidR="00AE648F" w:rsidRPr="000C67E4" w:rsidRDefault="00AE648F" w:rsidP="00AE648F">
      <w:pPr>
        <w:spacing w:before="120" w:after="120" w:line="300" w:lineRule="auto"/>
        <w:jc w:val="both"/>
        <w:rPr>
          <w:ins w:id="205" w:author="liulei" w:date="2015-01-27T20:24:00Z"/>
          <w:sz w:val="20"/>
          <w:szCs w:val="20"/>
          <w:lang w:eastAsia="zh-CN"/>
        </w:rPr>
      </w:pPr>
      <w:ins w:id="206" w:author="liulei" w:date="2015-01-27T20:24:00Z">
        <w:r w:rsidRPr="000C67E4">
          <w:rPr>
            <w:sz w:val="20"/>
            <w:szCs w:val="20"/>
            <w:lang w:eastAsia="zh-CN"/>
          </w:rPr>
          <w:t xml:space="preserve">The maximum number of </w:t>
        </w:r>
        <w:r w:rsidRPr="000C67E4">
          <w:rPr>
            <w:rFonts w:hint="eastAsia"/>
            <w:sz w:val="20"/>
            <w:szCs w:val="20"/>
            <w:lang w:eastAsia="zh-CN"/>
          </w:rPr>
          <w:t xml:space="preserve">Random Access Request </w:t>
        </w:r>
        <w:r w:rsidRPr="000C67E4">
          <w:rPr>
            <w:sz w:val="20"/>
            <w:szCs w:val="20"/>
            <w:lang w:eastAsia="zh-CN"/>
          </w:rPr>
          <w:t xml:space="preserve">attempts a UE may perform </w:t>
        </w:r>
        <w:r w:rsidRPr="000C67E4">
          <w:rPr>
            <w:rFonts w:hint="eastAsia"/>
            <w:sz w:val="20"/>
            <w:szCs w:val="20"/>
            <w:lang w:eastAsia="zh-CN"/>
          </w:rPr>
          <w:t>in a</w:t>
        </w:r>
        <w:r w:rsidRPr="000C67E4">
          <w:rPr>
            <w:sz w:val="20"/>
            <w:szCs w:val="20"/>
            <w:lang w:eastAsia="zh-CN"/>
          </w:rPr>
          <w:t xml:space="preserve"> </w:t>
        </w:r>
        <w:r w:rsidRPr="000C67E4">
          <w:rPr>
            <w:rFonts w:hint="eastAsia"/>
            <w:sz w:val="20"/>
            <w:szCs w:val="20"/>
            <w:lang w:eastAsia="zh-CN"/>
          </w:rPr>
          <w:t>r</w:t>
        </w:r>
        <w:r w:rsidRPr="000C67E4">
          <w:rPr>
            <w:sz w:val="20"/>
            <w:szCs w:val="20"/>
            <w:lang w:eastAsia="zh-CN"/>
          </w:rPr>
          <w:t xml:space="preserve">andom </w:t>
        </w:r>
        <w:r w:rsidRPr="000C67E4">
          <w:rPr>
            <w:rFonts w:hint="eastAsia"/>
            <w:sz w:val="20"/>
            <w:szCs w:val="20"/>
            <w:lang w:eastAsia="zh-CN"/>
          </w:rPr>
          <w:t>a</w:t>
        </w:r>
        <w:r w:rsidRPr="000C67E4">
          <w:rPr>
            <w:sz w:val="20"/>
            <w:szCs w:val="20"/>
            <w:lang w:eastAsia="zh-CN"/>
          </w:rPr>
          <w:t xml:space="preserve">ccess </w:t>
        </w:r>
        <w:r w:rsidRPr="000C67E4">
          <w:rPr>
            <w:rFonts w:hint="eastAsia"/>
            <w:sz w:val="20"/>
            <w:szCs w:val="20"/>
            <w:lang w:eastAsia="zh-CN"/>
          </w:rPr>
          <w:t>p</w:t>
        </w:r>
        <w:r w:rsidRPr="000C67E4">
          <w:rPr>
            <w:sz w:val="20"/>
            <w:szCs w:val="20"/>
            <w:lang w:eastAsia="zh-CN"/>
          </w:rPr>
          <w:t xml:space="preserve">rocedure is limited. The counter </w:t>
        </w:r>
        <w:r w:rsidRPr="000C67E4">
          <w:rPr>
            <w:rFonts w:hint="eastAsia"/>
            <w:sz w:val="20"/>
            <w:szCs w:val="20"/>
            <w:lang w:eastAsia="zh-CN"/>
          </w:rPr>
          <w:t>N</w:t>
        </w:r>
        <w:r w:rsidRPr="000C67E4">
          <w:rPr>
            <w:rFonts w:hint="eastAsia"/>
            <w:sz w:val="20"/>
            <w:szCs w:val="20"/>
            <w:vertAlign w:val="subscript"/>
            <w:lang w:eastAsia="zh-CN"/>
          </w:rPr>
          <w:t>trans_max</w:t>
        </w:r>
        <w:r w:rsidRPr="000C67E4">
          <w:rPr>
            <w:sz w:val="20"/>
            <w:szCs w:val="20"/>
            <w:lang w:eastAsia="zh-CN"/>
          </w:rPr>
          <w:t xml:space="preserve"> is initiali</w:t>
        </w:r>
        <w:r w:rsidRPr="000C67E4">
          <w:rPr>
            <w:rFonts w:hint="eastAsia"/>
            <w:sz w:val="20"/>
            <w:szCs w:val="20"/>
            <w:lang w:eastAsia="zh-CN"/>
          </w:rPr>
          <w:t>z</w:t>
        </w:r>
        <w:r w:rsidRPr="000C67E4">
          <w:rPr>
            <w:sz w:val="20"/>
            <w:szCs w:val="20"/>
            <w:lang w:eastAsia="zh-CN"/>
          </w:rPr>
          <w:t xml:space="preserve">ed on the first transmission of the Random Access </w:t>
        </w:r>
        <w:r w:rsidRPr="000C67E4">
          <w:rPr>
            <w:rFonts w:hint="eastAsia"/>
            <w:sz w:val="20"/>
            <w:szCs w:val="20"/>
            <w:lang w:eastAsia="zh-CN"/>
          </w:rPr>
          <w:t>Request</w:t>
        </w:r>
        <w:r w:rsidRPr="000C67E4">
          <w:rPr>
            <w:sz w:val="20"/>
            <w:szCs w:val="20"/>
            <w:lang w:eastAsia="zh-CN"/>
          </w:rPr>
          <w:t xml:space="preserve"> and incremented for each subsequent transmission.</w:t>
        </w:r>
        <w:r w:rsidRPr="000C67E4">
          <w:rPr>
            <w:rFonts w:hint="eastAsia"/>
            <w:sz w:val="20"/>
            <w:szCs w:val="20"/>
            <w:lang w:eastAsia="zh-CN"/>
          </w:rPr>
          <w:t xml:space="preserve"> </w:t>
        </w:r>
        <w:r w:rsidRPr="000C67E4">
          <w:rPr>
            <w:sz w:val="20"/>
            <w:szCs w:val="20"/>
            <w:lang w:eastAsia="zh-CN"/>
          </w:rPr>
          <w:t xml:space="preserve">If the counter reaches a maximum value the UE may select another cell. The maximum value of the counter can be statically configured or </w:t>
        </w:r>
        <w:r w:rsidRPr="000C67E4">
          <w:rPr>
            <w:rFonts w:hint="eastAsia"/>
            <w:sz w:val="20"/>
            <w:szCs w:val="20"/>
            <w:lang w:eastAsia="zh-CN"/>
          </w:rPr>
          <w:t>broadcast</w:t>
        </w:r>
        <w:r w:rsidRPr="000C67E4">
          <w:rPr>
            <w:sz w:val="20"/>
            <w:szCs w:val="20"/>
            <w:lang w:eastAsia="zh-CN"/>
          </w:rPr>
          <w:t xml:space="preserve"> by the base station in its system information.</w:t>
        </w:r>
      </w:ins>
    </w:p>
    <w:p w:rsidR="00AE648F" w:rsidRDefault="00AE648F" w:rsidP="00AE648F">
      <w:pPr>
        <w:pStyle w:val="6"/>
        <w:numPr>
          <w:ilvl w:val="0"/>
          <w:numId w:val="0"/>
        </w:numPr>
        <w:rPr>
          <w:ins w:id="207" w:author="liulei" w:date="2015-01-27T20:24:00Z"/>
          <w:lang w:eastAsia="zh-CN"/>
        </w:rPr>
      </w:pPr>
      <w:ins w:id="208" w:author="liulei" w:date="2015-01-27T20:24:00Z">
        <w:r>
          <w:rPr>
            <w:rFonts w:hint="eastAsia"/>
            <w:lang w:eastAsia="zh-CN"/>
          </w:rPr>
          <w:t>7.1.4.x.</w:t>
        </w:r>
      </w:ins>
      <w:ins w:id="209" w:author="liulei" w:date="2015-01-28T08:55:00Z">
        <w:r w:rsidR="002A42EC">
          <w:rPr>
            <w:rFonts w:hint="eastAsia"/>
            <w:lang w:eastAsia="zh-CN"/>
          </w:rPr>
          <w:t>4</w:t>
        </w:r>
      </w:ins>
      <w:ins w:id="210" w:author="liulei" w:date="2015-01-27T20:24:00Z">
        <w:r>
          <w:rPr>
            <w:rFonts w:hint="eastAsia"/>
            <w:lang w:eastAsia="zh-CN"/>
          </w:rPr>
          <w:t xml:space="preserve">.2 </w:t>
        </w:r>
        <w:r w:rsidRPr="004F39CF">
          <w:rPr>
            <w:rFonts w:hint="eastAsia"/>
            <w:lang w:eastAsia="zh-CN"/>
          </w:rPr>
          <w:t>Random Access Reject</w:t>
        </w:r>
      </w:ins>
    </w:p>
    <w:p w:rsidR="00AE648F" w:rsidRPr="004F39CF" w:rsidRDefault="00AE648F" w:rsidP="00AE648F">
      <w:pPr>
        <w:spacing w:before="120" w:after="120" w:line="300" w:lineRule="auto"/>
        <w:jc w:val="both"/>
        <w:rPr>
          <w:ins w:id="211" w:author="liulei" w:date="2015-01-27T20:24:00Z"/>
          <w:sz w:val="20"/>
          <w:szCs w:val="20"/>
        </w:rPr>
      </w:pPr>
      <w:ins w:id="212" w:author="liulei" w:date="2015-01-27T20:24:00Z">
        <w:r w:rsidRPr="004F39CF">
          <w:rPr>
            <w:rFonts w:hint="eastAsia"/>
            <w:sz w:val="20"/>
            <w:szCs w:val="20"/>
            <w:lang w:eastAsia="zh-CN"/>
          </w:rPr>
          <w:t xml:space="preserve">In </w:t>
        </w:r>
        <w:r>
          <w:rPr>
            <w:sz w:val="20"/>
            <w:szCs w:val="20"/>
            <w:lang w:eastAsia="zh-CN"/>
          </w:rPr>
          <w:t>the</w:t>
        </w:r>
        <w:r w:rsidRPr="004F39CF">
          <w:rPr>
            <w:rFonts w:hint="eastAsia"/>
            <w:sz w:val="20"/>
            <w:szCs w:val="20"/>
            <w:lang w:eastAsia="zh-CN"/>
          </w:rPr>
          <w:t xml:space="preserve"> case</w:t>
        </w:r>
        <w:r>
          <w:rPr>
            <w:rFonts w:hint="eastAsia"/>
            <w:sz w:val="20"/>
            <w:szCs w:val="20"/>
            <w:lang w:eastAsia="zh-CN"/>
          </w:rPr>
          <w:t xml:space="preserve"> that </w:t>
        </w:r>
        <w:r w:rsidRPr="004F39CF">
          <w:rPr>
            <w:rFonts w:hint="eastAsia"/>
            <w:sz w:val="20"/>
            <w:szCs w:val="20"/>
            <w:lang w:eastAsia="zh-CN"/>
          </w:rPr>
          <w:t xml:space="preserve">the </w:t>
        </w:r>
        <w:r>
          <w:rPr>
            <w:rFonts w:hint="eastAsia"/>
            <w:sz w:val="20"/>
            <w:szCs w:val="20"/>
            <w:lang w:eastAsia="zh-CN"/>
          </w:rPr>
          <w:t>base station</w:t>
        </w:r>
        <w:r w:rsidRPr="004F39CF">
          <w:rPr>
            <w:rFonts w:hint="eastAsia"/>
            <w:sz w:val="20"/>
            <w:szCs w:val="20"/>
            <w:lang w:eastAsia="zh-CN"/>
          </w:rPr>
          <w:t xml:space="preserve"> is overloaded, base station </w:t>
        </w:r>
        <w:r>
          <w:rPr>
            <w:sz w:val="20"/>
            <w:szCs w:val="20"/>
            <w:lang w:eastAsia="zh-CN"/>
          </w:rPr>
          <w:t xml:space="preserve">can </w:t>
        </w:r>
        <w:r w:rsidRPr="004F39CF">
          <w:rPr>
            <w:rFonts w:hint="eastAsia"/>
            <w:sz w:val="20"/>
            <w:szCs w:val="20"/>
            <w:lang w:eastAsia="zh-CN"/>
          </w:rPr>
          <w:t xml:space="preserve">send </w:t>
        </w:r>
        <w:r w:rsidRPr="004F39CF">
          <w:rPr>
            <w:sz w:val="20"/>
            <w:szCs w:val="20"/>
            <w:lang w:eastAsia="zh-CN"/>
          </w:rPr>
          <w:t xml:space="preserve">a </w:t>
        </w:r>
        <w:r w:rsidRPr="004F39CF">
          <w:rPr>
            <w:rFonts w:hint="eastAsia"/>
            <w:i/>
            <w:sz w:val="20"/>
            <w:szCs w:val="20"/>
          </w:rPr>
          <w:t>Random Access R</w:t>
        </w:r>
        <w:r w:rsidRPr="004F39CF">
          <w:rPr>
            <w:rFonts w:hint="eastAsia"/>
            <w:i/>
            <w:sz w:val="20"/>
            <w:szCs w:val="20"/>
            <w:lang w:eastAsia="zh-CN"/>
          </w:rPr>
          <w:t>eject</w:t>
        </w:r>
        <w:r w:rsidRPr="004F39CF">
          <w:rPr>
            <w:rFonts w:hint="eastAsia"/>
            <w:sz w:val="20"/>
            <w:szCs w:val="20"/>
            <w:lang w:eastAsia="zh-CN"/>
          </w:rPr>
          <w:t xml:space="preserve"> message to all UEs to stop </w:t>
        </w:r>
        <w:r w:rsidRPr="006A09AD">
          <w:rPr>
            <w:i/>
            <w:sz w:val="20"/>
            <w:szCs w:val="20"/>
            <w:lang w:eastAsia="zh-CN"/>
          </w:rPr>
          <w:t>Random Access Requests</w:t>
        </w:r>
        <w:r>
          <w:rPr>
            <w:sz w:val="20"/>
            <w:szCs w:val="20"/>
            <w:lang w:eastAsia="zh-CN"/>
          </w:rPr>
          <w:t xml:space="preserve"> </w:t>
        </w:r>
        <w:r w:rsidRPr="004F39CF">
          <w:rPr>
            <w:rFonts w:hint="eastAsia"/>
            <w:sz w:val="20"/>
            <w:szCs w:val="20"/>
            <w:lang w:eastAsia="zh-CN"/>
          </w:rPr>
          <w:t xml:space="preserve">re-attempts to </w:t>
        </w:r>
        <w:r>
          <w:rPr>
            <w:sz w:val="20"/>
            <w:szCs w:val="20"/>
            <w:lang w:eastAsia="zh-CN"/>
          </w:rPr>
          <w:t xml:space="preserve">help </w:t>
        </w:r>
        <w:r w:rsidRPr="004F39CF">
          <w:rPr>
            <w:rFonts w:hint="eastAsia"/>
            <w:sz w:val="20"/>
            <w:szCs w:val="20"/>
            <w:lang w:eastAsia="zh-CN"/>
          </w:rPr>
          <w:t xml:space="preserve">alleviate network congestion. </w:t>
        </w:r>
        <w:r>
          <w:rPr>
            <w:sz w:val="20"/>
            <w:szCs w:val="20"/>
            <w:lang w:eastAsia="zh-CN"/>
          </w:rPr>
          <w:t>T</w:t>
        </w:r>
        <w:r>
          <w:rPr>
            <w:rFonts w:hint="eastAsia"/>
            <w:sz w:val="20"/>
            <w:szCs w:val="20"/>
            <w:lang w:eastAsia="zh-CN"/>
          </w:rPr>
          <w:t xml:space="preserve">he main fields </w:t>
        </w:r>
        <w:r>
          <w:rPr>
            <w:sz w:val="20"/>
            <w:szCs w:val="20"/>
            <w:lang w:eastAsia="zh-CN"/>
          </w:rPr>
          <w:t xml:space="preserve">of </w:t>
        </w:r>
        <w:r w:rsidRPr="004F39CF">
          <w:rPr>
            <w:rFonts w:hint="eastAsia"/>
            <w:i/>
            <w:sz w:val="20"/>
            <w:szCs w:val="20"/>
          </w:rPr>
          <w:t>Random Access R</w:t>
        </w:r>
        <w:r w:rsidRPr="004F39CF">
          <w:rPr>
            <w:rFonts w:hint="eastAsia"/>
            <w:i/>
            <w:sz w:val="20"/>
            <w:szCs w:val="20"/>
            <w:lang w:eastAsia="zh-CN"/>
          </w:rPr>
          <w:t>eject</w:t>
        </w:r>
        <w:r w:rsidRPr="004F39CF">
          <w:rPr>
            <w:rFonts w:hint="eastAsia"/>
            <w:sz w:val="20"/>
            <w:szCs w:val="20"/>
          </w:rPr>
          <w:t xml:space="preserve"> </w:t>
        </w:r>
        <w:r>
          <w:rPr>
            <w:sz w:val="20"/>
            <w:szCs w:val="20"/>
          </w:rPr>
          <w:t xml:space="preserve">message </w:t>
        </w:r>
        <w:r>
          <w:rPr>
            <w:rFonts w:hint="eastAsia"/>
            <w:sz w:val="20"/>
            <w:szCs w:val="20"/>
            <w:lang w:eastAsia="zh-CN"/>
          </w:rPr>
          <w:t>are</w:t>
        </w:r>
        <w:r w:rsidRPr="004F39CF">
          <w:rPr>
            <w:rFonts w:hint="eastAsia"/>
            <w:sz w:val="20"/>
            <w:szCs w:val="20"/>
          </w:rPr>
          <w:t xml:space="preserve"> shown in </w:t>
        </w:r>
        <w:r w:rsidRPr="004F39CF">
          <w:rPr>
            <w:sz w:val="20"/>
            <w:szCs w:val="20"/>
            <w:lang w:eastAsia="zh-CN"/>
          </w:rPr>
          <w:t xml:space="preserve">Table </w:t>
        </w:r>
        <w:r>
          <w:rPr>
            <w:sz w:val="20"/>
            <w:szCs w:val="20"/>
            <w:lang w:eastAsia="zh-CN"/>
          </w:rPr>
          <w:t>7.1.4</w:t>
        </w:r>
        <w:r w:rsidRPr="004F39CF">
          <w:rPr>
            <w:sz w:val="20"/>
            <w:szCs w:val="20"/>
            <w:lang w:eastAsia="zh-CN"/>
          </w:rPr>
          <w:t>.x-</w:t>
        </w:r>
        <w:r>
          <w:rPr>
            <w:rFonts w:hint="eastAsia"/>
            <w:sz w:val="20"/>
            <w:szCs w:val="20"/>
            <w:lang w:eastAsia="zh-CN"/>
          </w:rPr>
          <w:t>6</w:t>
        </w:r>
        <w:r w:rsidRPr="004F39CF">
          <w:rPr>
            <w:rFonts w:hint="eastAsia"/>
            <w:sz w:val="20"/>
            <w:szCs w:val="20"/>
          </w:rPr>
          <w:t>.</w:t>
        </w:r>
      </w:ins>
    </w:p>
    <w:p w:rsidR="00AE648F" w:rsidRPr="00E97CA6" w:rsidRDefault="00AE648F" w:rsidP="00AE648F">
      <w:pPr>
        <w:pStyle w:val="ab"/>
        <w:spacing w:before="120" w:after="120" w:line="300" w:lineRule="auto"/>
        <w:ind w:left="0"/>
        <w:jc w:val="center"/>
        <w:rPr>
          <w:ins w:id="213" w:author="liulei" w:date="2015-01-27T20:24:00Z"/>
          <w:rFonts w:ascii="Times New Roman" w:hAnsi="Times New Roman" w:cs="Times New Roman"/>
          <w:b/>
          <w:sz w:val="20"/>
          <w:szCs w:val="20"/>
        </w:rPr>
      </w:pPr>
      <w:ins w:id="214" w:author="liulei" w:date="2015-01-27T20:24:00Z">
        <w:r w:rsidRPr="00AC0967">
          <w:rPr>
            <w:rFonts w:ascii="Times New Roman" w:hAnsi="Times New Roman" w:cs="Times New Roman"/>
            <w:b/>
            <w:sz w:val="20"/>
            <w:szCs w:val="20"/>
          </w:rPr>
          <w:t>Table 7.1.4.x-</w:t>
        </w:r>
        <w:r>
          <w:rPr>
            <w:rFonts w:ascii="Times New Roman" w:hAnsi="Times New Roman" w:cs="Times New Roman" w:hint="eastAsia"/>
            <w:b/>
            <w:sz w:val="20"/>
            <w:szCs w:val="20"/>
          </w:rPr>
          <w:t>6</w:t>
        </w:r>
        <w:r w:rsidRPr="00AC0967">
          <w:rPr>
            <w:rFonts w:ascii="Times New Roman" w:hAnsi="Times New Roman" w:cs="Times New Roman"/>
            <w:b/>
            <w:sz w:val="20"/>
            <w:szCs w:val="20"/>
            <w:lang w:eastAsia="en-US"/>
          </w:rPr>
          <w:t>.</w:t>
        </w:r>
        <w:r w:rsidRPr="00E97CA6">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Reject</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4086"/>
      </w:tblGrid>
      <w:tr w:rsidR="00AE648F" w:rsidTr="000800C8">
        <w:trPr>
          <w:jc w:val="center"/>
          <w:ins w:id="215" w:author="liulei" w:date="2015-01-27T20:24:00Z"/>
        </w:trPr>
        <w:tc>
          <w:tcPr>
            <w:tcW w:w="1985" w:type="dxa"/>
            <w:tcBorders>
              <w:top w:val="single" w:sz="8" w:space="0" w:color="auto"/>
              <w:bottom w:val="single" w:sz="6" w:space="0" w:color="auto"/>
            </w:tcBorders>
            <w:shd w:val="clear" w:color="auto" w:fill="B2B2B2"/>
          </w:tcPr>
          <w:p w:rsidR="00AE648F" w:rsidRPr="00EB0EF1" w:rsidRDefault="00AE648F" w:rsidP="000800C8">
            <w:pPr>
              <w:rPr>
                <w:ins w:id="216" w:author="liulei" w:date="2015-01-27T20:24:00Z"/>
                <w:sz w:val="20"/>
                <w:szCs w:val="20"/>
              </w:rPr>
            </w:pPr>
            <w:ins w:id="217" w:author="liulei" w:date="2015-01-27T20:24:00Z">
              <w:r w:rsidRPr="00EB0EF1">
                <w:rPr>
                  <w:sz w:val="20"/>
                  <w:szCs w:val="20"/>
                </w:rPr>
                <w:t>Field</w:t>
              </w:r>
            </w:ins>
          </w:p>
        </w:tc>
        <w:tc>
          <w:tcPr>
            <w:tcW w:w="4086" w:type="dxa"/>
            <w:tcBorders>
              <w:top w:val="single" w:sz="8" w:space="0" w:color="auto"/>
              <w:bottom w:val="single" w:sz="6" w:space="0" w:color="auto"/>
            </w:tcBorders>
            <w:shd w:val="clear" w:color="auto" w:fill="B2B2B2"/>
          </w:tcPr>
          <w:p w:rsidR="00AE648F" w:rsidRPr="00EB0EF1" w:rsidRDefault="00AE648F" w:rsidP="000800C8">
            <w:pPr>
              <w:rPr>
                <w:ins w:id="218" w:author="liulei" w:date="2015-01-27T20:24:00Z"/>
                <w:sz w:val="20"/>
                <w:szCs w:val="20"/>
              </w:rPr>
            </w:pPr>
            <w:ins w:id="219" w:author="liulei" w:date="2015-01-27T20:24:00Z">
              <w:r w:rsidRPr="00EB0EF1">
                <w:rPr>
                  <w:sz w:val="20"/>
                  <w:szCs w:val="20"/>
                </w:rPr>
                <w:t>Description</w:t>
              </w:r>
            </w:ins>
          </w:p>
        </w:tc>
      </w:tr>
      <w:tr w:rsidR="00AE648F" w:rsidTr="000800C8">
        <w:trPr>
          <w:jc w:val="center"/>
          <w:ins w:id="220" w:author="liulei" w:date="2015-01-27T20:24:00Z"/>
        </w:trPr>
        <w:tc>
          <w:tcPr>
            <w:tcW w:w="1985" w:type="dxa"/>
          </w:tcPr>
          <w:p w:rsidR="00AE648F" w:rsidRDefault="00AE648F" w:rsidP="000800C8">
            <w:pPr>
              <w:rPr>
                <w:ins w:id="221" w:author="liulei" w:date="2015-01-27T20:24:00Z"/>
                <w:bCs/>
                <w:sz w:val="20"/>
                <w:szCs w:val="20"/>
                <w:lang w:eastAsia="zh-CN"/>
              </w:rPr>
            </w:pPr>
            <w:ins w:id="222" w:author="liulei" w:date="2015-01-27T20:24:00Z">
              <w:r>
                <w:rPr>
                  <w:rFonts w:hint="eastAsia"/>
                  <w:bCs/>
                  <w:sz w:val="20"/>
                  <w:szCs w:val="20"/>
                  <w:lang w:eastAsia="zh-CN"/>
                </w:rPr>
                <w:t>Wait Time</w:t>
              </w:r>
            </w:ins>
          </w:p>
        </w:tc>
        <w:tc>
          <w:tcPr>
            <w:tcW w:w="4086" w:type="dxa"/>
          </w:tcPr>
          <w:p w:rsidR="00AE648F" w:rsidRPr="00CC0266" w:rsidRDefault="00AE648F" w:rsidP="000800C8">
            <w:pPr>
              <w:rPr>
                <w:ins w:id="223" w:author="liulei" w:date="2015-01-27T20:24:00Z"/>
                <w:sz w:val="20"/>
                <w:szCs w:val="20"/>
              </w:rPr>
            </w:pPr>
            <w:ins w:id="224" w:author="liulei" w:date="2015-01-27T20:24:00Z">
              <w:r>
                <w:rPr>
                  <w:rFonts w:hint="eastAsia"/>
                  <w:sz w:val="20"/>
                  <w:szCs w:val="20"/>
                  <w:lang w:eastAsia="zh-CN"/>
                </w:rPr>
                <w:t>T</w:t>
              </w:r>
              <w:r w:rsidRPr="00993135">
                <w:rPr>
                  <w:sz w:val="20"/>
                  <w:szCs w:val="20"/>
                  <w:lang w:eastAsia="zh-CN"/>
                </w:rPr>
                <w:t xml:space="preserve">he period after which the UE is allowed to re-send </w:t>
              </w:r>
              <w:r w:rsidRPr="00B641F1">
                <w:rPr>
                  <w:i/>
                  <w:sz w:val="20"/>
                  <w:szCs w:val="20"/>
                  <w:lang w:eastAsia="zh-CN"/>
                </w:rPr>
                <w:t xml:space="preserve">Random Access </w:t>
              </w:r>
              <w:r w:rsidRPr="00B641F1">
                <w:rPr>
                  <w:rFonts w:hint="eastAsia"/>
                  <w:i/>
                  <w:sz w:val="20"/>
                  <w:szCs w:val="20"/>
                  <w:lang w:eastAsia="zh-CN"/>
                </w:rPr>
                <w:t>Request</w:t>
              </w:r>
              <w:r>
                <w:rPr>
                  <w:rFonts w:hint="eastAsia"/>
                  <w:sz w:val="20"/>
                  <w:szCs w:val="20"/>
                  <w:lang w:eastAsia="zh-CN"/>
                </w:rPr>
                <w:t xml:space="preserve"> </w:t>
              </w:r>
              <w:r w:rsidRPr="00993135">
                <w:rPr>
                  <w:sz w:val="20"/>
                  <w:szCs w:val="20"/>
                  <w:lang w:eastAsia="zh-CN"/>
                </w:rPr>
                <w:t>message</w:t>
              </w:r>
            </w:ins>
          </w:p>
        </w:tc>
      </w:tr>
      <w:tr w:rsidR="00AE648F" w:rsidTr="000800C8">
        <w:trPr>
          <w:jc w:val="center"/>
          <w:ins w:id="225" w:author="liulei" w:date="2015-01-27T20:24:00Z"/>
        </w:trPr>
        <w:tc>
          <w:tcPr>
            <w:tcW w:w="1985" w:type="dxa"/>
          </w:tcPr>
          <w:p w:rsidR="00AE648F" w:rsidRPr="00EB0EF1" w:rsidRDefault="00AE648F" w:rsidP="000800C8">
            <w:pPr>
              <w:rPr>
                <w:ins w:id="226" w:author="liulei" w:date="2015-01-27T20:24:00Z"/>
                <w:bCs/>
                <w:sz w:val="20"/>
                <w:szCs w:val="20"/>
                <w:lang w:eastAsia="zh-CN"/>
              </w:rPr>
            </w:pPr>
            <w:ins w:id="227" w:author="liulei" w:date="2015-01-27T20:24:00Z">
              <w:r>
                <w:rPr>
                  <w:rFonts w:hint="eastAsia"/>
                  <w:bCs/>
                  <w:sz w:val="20"/>
                  <w:szCs w:val="20"/>
                  <w:lang w:eastAsia="zh-CN"/>
                </w:rPr>
                <w:t>Reject Cause</w:t>
              </w:r>
            </w:ins>
          </w:p>
        </w:tc>
        <w:tc>
          <w:tcPr>
            <w:tcW w:w="4086" w:type="dxa"/>
          </w:tcPr>
          <w:p w:rsidR="00AE648F" w:rsidRPr="00EB0EF1" w:rsidRDefault="00AE648F" w:rsidP="000800C8">
            <w:pPr>
              <w:rPr>
                <w:ins w:id="228" w:author="liulei" w:date="2015-01-27T20:24:00Z"/>
                <w:sz w:val="20"/>
                <w:szCs w:val="20"/>
                <w:lang w:eastAsia="zh-CN"/>
              </w:rPr>
            </w:pPr>
            <w:ins w:id="229" w:author="liulei" w:date="2015-01-27T20:24:00Z">
              <w:r>
                <w:rPr>
                  <w:rFonts w:hint="eastAsia"/>
                  <w:sz w:val="20"/>
                  <w:szCs w:val="20"/>
                  <w:lang w:eastAsia="zh-CN"/>
                </w:rPr>
                <w:t>T</w:t>
              </w:r>
              <w:r w:rsidRPr="00993135">
                <w:rPr>
                  <w:sz w:val="20"/>
                  <w:szCs w:val="20"/>
                </w:rPr>
                <w:t>he reason why the base station rejects this random access</w:t>
              </w:r>
            </w:ins>
          </w:p>
        </w:tc>
      </w:tr>
    </w:tbl>
    <w:p w:rsidR="00AE648F" w:rsidRDefault="00AE648F" w:rsidP="00AE648F">
      <w:pPr>
        <w:spacing w:before="120" w:after="120" w:line="300" w:lineRule="auto"/>
        <w:jc w:val="both"/>
        <w:rPr>
          <w:ins w:id="230" w:author="liulei" w:date="2015-01-27T20:24:00Z"/>
          <w:sz w:val="20"/>
          <w:szCs w:val="20"/>
          <w:lang w:eastAsia="zh-CN"/>
        </w:rPr>
      </w:pPr>
      <w:ins w:id="231" w:author="liulei" w:date="2015-01-27T20:24:00Z">
        <w:r w:rsidRPr="008A78BA">
          <w:rPr>
            <w:sz w:val="20"/>
            <w:szCs w:val="20"/>
            <w:lang w:eastAsia="zh-CN"/>
          </w:rPr>
          <w:t xml:space="preserve">If the UE receives a </w:t>
        </w:r>
        <w:r w:rsidRPr="008A78BA">
          <w:rPr>
            <w:i/>
            <w:sz w:val="20"/>
            <w:szCs w:val="20"/>
            <w:lang w:eastAsia="zh-CN"/>
          </w:rPr>
          <w:t>Random Access Reject</w:t>
        </w:r>
        <w:r w:rsidRPr="008A78BA">
          <w:rPr>
            <w:sz w:val="20"/>
            <w:szCs w:val="20"/>
            <w:lang w:eastAsia="zh-CN"/>
          </w:rPr>
          <w:t xml:space="preserve"> message it must delay for at least “Wait Time” before resending a </w:t>
        </w:r>
        <w:r w:rsidRPr="008A78BA">
          <w:rPr>
            <w:i/>
            <w:sz w:val="20"/>
            <w:szCs w:val="20"/>
            <w:lang w:eastAsia="zh-CN"/>
          </w:rPr>
          <w:t>Random Access Request</w:t>
        </w:r>
        <w:r w:rsidRPr="008A78BA">
          <w:rPr>
            <w:sz w:val="20"/>
            <w:szCs w:val="20"/>
            <w:lang w:eastAsia="zh-CN"/>
          </w:rPr>
          <w:t xml:space="preserve"> to the base station. </w:t>
        </w:r>
        <w:r>
          <w:rPr>
            <w:sz w:val="20"/>
            <w:szCs w:val="20"/>
            <w:lang w:eastAsia="zh-CN"/>
          </w:rPr>
          <w:t xml:space="preserve">When the UE resends a </w:t>
        </w:r>
        <w:r w:rsidRPr="006A09AD">
          <w:rPr>
            <w:i/>
            <w:sz w:val="20"/>
            <w:szCs w:val="20"/>
            <w:lang w:eastAsia="zh-CN"/>
          </w:rPr>
          <w:t>Random Access Request</w:t>
        </w:r>
        <w:r>
          <w:rPr>
            <w:sz w:val="20"/>
            <w:szCs w:val="20"/>
            <w:lang w:eastAsia="zh-CN"/>
          </w:rPr>
          <w:t xml:space="preserve"> it </w:t>
        </w:r>
        <w:r>
          <w:rPr>
            <w:rFonts w:hint="eastAsia"/>
            <w:sz w:val="20"/>
            <w:szCs w:val="20"/>
            <w:lang w:eastAsia="zh-CN"/>
          </w:rPr>
          <w:t>can</w:t>
        </w:r>
        <w:r>
          <w:rPr>
            <w:sz w:val="20"/>
            <w:szCs w:val="20"/>
            <w:lang w:eastAsia="zh-CN"/>
          </w:rPr>
          <w:t xml:space="preserve"> use the same coverage class and transmit power as the last </w:t>
        </w:r>
        <w:r w:rsidRPr="006A09AD">
          <w:rPr>
            <w:i/>
            <w:sz w:val="20"/>
            <w:szCs w:val="20"/>
            <w:lang w:eastAsia="zh-CN"/>
          </w:rPr>
          <w:t>Random Access Request</w:t>
        </w:r>
        <w:r>
          <w:rPr>
            <w:sz w:val="20"/>
            <w:szCs w:val="20"/>
            <w:lang w:eastAsia="zh-CN"/>
          </w:rPr>
          <w:t xml:space="preserve"> message it sent to the base station.</w:t>
        </w:r>
      </w:ins>
    </w:p>
    <w:p w:rsidR="00AE648F" w:rsidRDefault="00AE648F" w:rsidP="00AE648F">
      <w:pPr>
        <w:spacing w:before="120" w:after="120" w:line="300" w:lineRule="auto"/>
        <w:jc w:val="both"/>
        <w:rPr>
          <w:ins w:id="232" w:author="liulei" w:date="2015-01-27T20:24:00Z"/>
          <w:sz w:val="20"/>
          <w:szCs w:val="20"/>
          <w:lang w:eastAsia="zh-CN"/>
        </w:rPr>
      </w:pPr>
      <w:ins w:id="233" w:author="liulei" w:date="2015-01-27T20:24:00Z">
        <w:r>
          <w:rPr>
            <w:sz w:val="20"/>
            <w:szCs w:val="20"/>
            <w:lang w:eastAsia="zh-CN"/>
          </w:rPr>
          <w:t xml:space="preserve">If the </w:t>
        </w:r>
        <w:r w:rsidRPr="007767DB">
          <w:rPr>
            <w:rFonts w:hint="eastAsia"/>
            <w:sz w:val="20"/>
            <w:szCs w:val="20"/>
            <w:lang w:eastAsia="zh-CN"/>
          </w:rPr>
          <w:t>N</w:t>
        </w:r>
        <w:r w:rsidRPr="007767DB">
          <w:rPr>
            <w:rFonts w:hint="eastAsia"/>
            <w:sz w:val="20"/>
            <w:szCs w:val="20"/>
            <w:vertAlign w:val="subscript"/>
            <w:lang w:eastAsia="zh-CN"/>
          </w:rPr>
          <w:t>trans_max</w:t>
        </w:r>
        <w:r>
          <w:rPr>
            <w:sz w:val="20"/>
            <w:szCs w:val="20"/>
            <w:vertAlign w:val="subscript"/>
            <w:lang w:eastAsia="zh-CN"/>
          </w:rPr>
          <w:t xml:space="preserve"> </w:t>
        </w:r>
        <w:r w:rsidRPr="006A09AD">
          <w:rPr>
            <w:sz w:val="20"/>
            <w:szCs w:val="20"/>
            <w:lang w:eastAsia="zh-CN"/>
          </w:rPr>
          <w:t>counter has</w:t>
        </w:r>
        <w:r>
          <w:rPr>
            <w:sz w:val="20"/>
            <w:szCs w:val="20"/>
            <w:lang w:eastAsia="zh-CN"/>
          </w:rPr>
          <w:t xml:space="preserve"> reach its maximum value then </w:t>
        </w:r>
        <w:r w:rsidRPr="00AC642A">
          <w:rPr>
            <w:sz w:val="20"/>
            <w:szCs w:val="20"/>
            <w:lang w:eastAsia="zh-CN"/>
          </w:rPr>
          <w:t>the UE may</w:t>
        </w:r>
        <w:r w:rsidRPr="00AC642A">
          <w:rPr>
            <w:rFonts w:hint="eastAsia"/>
            <w:sz w:val="20"/>
            <w:szCs w:val="20"/>
            <w:lang w:eastAsia="zh-CN"/>
          </w:rPr>
          <w:t xml:space="preserve"> </w:t>
        </w:r>
        <w:r>
          <w:rPr>
            <w:rFonts w:hint="eastAsia"/>
            <w:sz w:val="20"/>
            <w:szCs w:val="20"/>
            <w:lang w:eastAsia="zh-CN"/>
          </w:rPr>
          <w:t>selection another cell</w:t>
        </w:r>
        <w:r>
          <w:rPr>
            <w:sz w:val="20"/>
            <w:szCs w:val="20"/>
            <w:lang w:eastAsia="zh-CN"/>
          </w:rPr>
          <w:t>.</w:t>
        </w:r>
      </w:ins>
    </w:p>
    <w:p w:rsidR="00AE648F" w:rsidRPr="000C67E4" w:rsidRDefault="00AE648F" w:rsidP="00AE648F">
      <w:pPr>
        <w:spacing w:before="120" w:after="120" w:line="300" w:lineRule="auto"/>
        <w:jc w:val="both"/>
        <w:rPr>
          <w:ins w:id="234" w:author="liulei" w:date="2015-01-27T20:24:00Z"/>
          <w:sz w:val="20"/>
          <w:szCs w:val="20"/>
          <w:lang w:eastAsia="zh-CN"/>
        </w:rPr>
      </w:pPr>
      <w:ins w:id="235" w:author="liulei" w:date="2015-01-27T20:24:00Z">
        <w:r w:rsidRPr="000C67E4">
          <w:rPr>
            <w:rFonts w:hint="eastAsia"/>
            <w:sz w:val="20"/>
            <w:szCs w:val="20"/>
            <w:lang w:eastAsia="zh-CN"/>
          </w:rPr>
          <w:t xml:space="preserve">As for </w:t>
        </w:r>
        <w:r w:rsidRPr="000C67E4">
          <w:rPr>
            <w:rFonts w:hint="eastAsia"/>
            <w:i/>
            <w:sz w:val="20"/>
            <w:szCs w:val="20"/>
            <w:lang w:eastAsia="zh-CN"/>
          </w:rPr>
          <w:t>Random Access Request</w:t>
        </w:r>
        <w:r w:rsidRPr="000C67E4">
          <w:rPr>
            <w:rFonts w:hint="eastAsia"/>
            <w:sz w:val="20"/>
            <w:szCs w:val="20"/>
            <w:lang w:eastAsia="zh-CN"/>
          </w:rPr>
          <w:t xml:space="preserve"> with C-RNTI, the base station can send MAC control message to release radio resource when it is overloaded. Then random access procedure</w:t>
        </w:r>
        <w:r w:rsidRPr="000C67E4">
          <w:rPr>
            <w:rFonts w:hint="eastAsia"/>
            <w:i/>
            <w:sz w:val="20"/>
            <w:szCs w:val="20"/>
            <w:lang w:eastAsia="zh-CN"/>
          </w:rPr>
          <w:t xml:space="preserve"> </w:t>
        </w:r>
        <w:r w:rsidRPr="000C67E4">
          <w:rPr>
            <w:rFonts w:hint="eastAsia"/>
            <w:sz w:val="20"/>
            <w:szCs w:val="20"/>
            <w:lang w:eastAsia="zh-CN"/>
          </w:rPr>
          <w:t xml:space="preserve">with </w:t>
        </w:r>
        <w:r w:rsidRPr="000C67E4">
          <w:rPr>
            <w:sz w:val="20"/>
            <w:szCs w:val="20"/>
            <w:lang w:eastAsia="zh-CN"/>
          </w:rPr>
          <w:t>random</w:t>
        </w:r>
        <w:r w:rsidRPr="000C67E4">
          <w:rPr>
            <w:rFonts w:hint="eastAsia"/>
            <w:sz w:val="20"/>
            <w:szCs w:val="20"/>
            <w:lang w:eastAsia="zh-CN"/>
          </w:rPr>
          <w:t xml:space="preserve"> number will be used by UE to re-access network.</w:t>
        </w:r>
      </w:ins>
    </w:p>
    <w:p w:rsidR="00AE648F" w:rsidRPr="004F39CF" w:rsidRDefault="00AE648F" w:rsidP="00AE648F">
      <w:pPr>
        <w:spacing w:before="120" w:after="120" w:line="300" w:lineRule="auto"/>
        <w:jc w:val="both"/>
        <w:rPr>
          <w:ins w:id="236" w:author="liulei" w:date="2015-01-27T20:24:00Z"/>
          <w:sz w:val="20"/>
          <w:szCs w:val="20"/>
          <w:lang w:eastAsia="zh-CN"/>
        </w:rPr>
      </w:pPr>
      <w:ins w:id="237" w:author="liulei" w:date="2015-01-27T20:24:00Z">
        <w:r w:rsidRPr="004F39CF">
          <w:rPr>
            <w:rFonts w:hint="eastAsia"/>
            <w:sz w:val="20"/>
            <w:szCs w:val="20"/>
            <w:lang w:eastAsia="zh-CN"/>
          </w:rPr>
          <w:t xml:space="preserve">The procedure is shown in </w:t>
        </w:r>
        <w:r w:rsidRPr="007767DB">
          <w:rPr>
            <w:sz w:val="20"/>
            <w:szCs w:val="20"/>
            <w:lang w:eastAsia="zh-CN"/>
          </w:rPr>
          <w:t xml:space="preserve">Figure </w:t>
        </w:r>
        <w:r>
          <w:rPr>
            <w:sz w:val="20"/>
            <w:szCs w:val="20"/>
            <w:lang w:eastAsia="zh-CN"/>
          </w:rPr>
          <w:t>7.1.4</w:t>
        </w:r>
        <w:r w:rsidRPr="007767DB">
          <w:rPr>
            <w:sz w:val="20"/>
            <w:szCs w:val="20"/>
            <w:lang w:eastAsia="zh-CN"/>
          </w:rPr>
          <w:t>.x-</w:t>
        </w:r>
        <w:r>
          <w:rPr>
            <w:rFonts w:hint="eastAsia"/>
            <w:sz w:val="20"/>
            <w:szCs w:val="20"/>
            <w:lang w:eastAsia="zh-CN"/>
          </w:rPr>
          <w:t>4</w:t>
        </w:r>
        <w:r w:rsidRPr="004F39CF">
          <w:rPr>
            <w:rFonts w:hint="eastAsia"/>
            <w:sz w:val="20"/>
            <w:szCs w:val="20"/>
            <w:lang w:eastAsia="zh-CN"/>
          </w:rPr>
          <w:t>.</w:t>
        </w:r>
      </w:ins>
    </w:p>
    <w:p w:rsidR="00AE648F" w:rsidRDefault="00AE648F" w:rsidP="00AE648F">
      <w:pPr>
        <w:spacing w:before="120" w:after="120" w:line="300" w:lineRule="auto"/>
        <w:jc w:val="center"/>
        <w:rPr>
          <w:ins w:id="238" w:author="liulei" w:date="2015-01-27T20:24:00Z"/>
          <w:lang w:eastAsia="zh-CN"/>
        </w:rPr>
      </w:pPr>
      <w:ins w:id="239" w:author="liulei" w:date="2015-01-27T20:24:00Z">
        <w:r>
          <w:object w:dxaOrig="7368" w:dyaOrig="4444">
            <v:shape id="_x0000_i1028" type="#_x0000_t75" style="width:369.65pt;height:222.45pt" o:ole="">
              <v:imagedata r:id="rId14" o:title=""/>
            </v:shape>
            <o:OLEObject Type="Embed" ProgID="Visio.Drawing.11" ShapeID="_x0000_i1028" DrawAspect="Content" ObjectID="_1483943045" r:id="rId15"/>
          </w:object>
        </w:r>
      </w:ins>
    </w:p>
    <w:p w:rsidR="00AE648F" w:rsidRDefault="00AE648F" w:rsidP="00AE648F">
      <w:pPr>
        <w:pStyle w:val="a9"/>
        <w:spacing w:before="240" w:after="240"/>
        <w:jc w:val="center"/>
        <w:rPr>
          <w:ins w:id="240" w:author="liulei" w:date="2015-01-27T20:24:00Z"/>
          <w:lang w:eastAsia="zh-CN"/>
        </w:rPr>
      </w:pPr>
      <w:ins w:id="241" w:author="liulei" w:date="2015-01-27T20:24:00Z">
        <w:r>
          <w:t>Figure 7.1.4.x-</w:t>
        </w:r>
        <w:r>
          <w:rPr>
            <w:rFonts w:hint="eastAsia"/>
            <w:lang w:eastAsia="zh-CN"/>
          </w:rPr>
          <w:t>4</w:t>
        </w:r>
        <w:r w:rsidRPr="000425FA">
          <w:t xml:space="preserve">. </w:t>
        </w:r>
        <w:r>
          <w:rPr>
            <w:rFonts w:hint="eastAsia"/>
            <w:lang w:eastAsia="zh-CN"/>
          </w:rPr>
          <w:t>Procedure when receiving Random Access Reject</w:t>
        </w:r>
      </w:ins>
    </w:p>
    <w:p w:rsidR="00AE648F" w:rsidRPr="006E5109" w:rsidRDefault="00AE648F" w:rsidP="00E9430B">
      <w:pPr>
        <w:spacing w:after="180"/>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4E2932">
        <w:tc>
          <w:tcPr>
            <w:tcW w:w="9857" w:type="dxa"/>
            <w:shd w:val="clear" w:color="auto" w:fill="FABF8F"/>
          </w:tcPr>
          <w:p w:rsidR="006002C8" w:rsidRDefault="00A95ED8" w:rsidP="00C218E1">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Pr="002A2B24" w:rsidRDefault="008B37A6"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GP</w:t>
      </w:r>
      <w:r w:rsidR="000A3345">
        <w:rPr>
          <w:rFonts w:ascii="Times New Roman" w:hAnsi="Times New Roman" w:hint="eastAsia"/>
          <w:sz w:val="22"/>
          <w:szCs w:val="22"/>
          <w:lang w:val="en-GB" w:eastAsia="zh-CN"/>
        </w:rPr>
        <w:t>C</w:t>
      </w:r>
      <w:r>
        <w:rPr>
          <w:rFonts w:ascii="Times New Roman" w:hAnsi="Times New Roman" w:hint="eastAsia"/>
          <w:sz w:val="22"/>
          <w:szCs w:val="22"/>
          <w:lang w:val="en-GB" w:eastAsia="zh-CN"/>
        </w:rPr>
        <w:t xml:space="preserve">150040, </w:t>
      </w:r>
      <w:r w:rsidR="00E43D41" w:rsidRPr="002A2B24">
        <w:rPr>
          <w:rFonts w:ascii="Times New Roman" w:hAnsi="Times New Roman"/>
          <w:sz w:val="22"/>
          <w:szCs w:val="22"/>
          <w:lang w:val="en-GB" w:eastAsia="zh-CN"/>
        </w:rPr>
        <w:t>“</w:t>
      </w:r>
      <w:r w:rsidR="00BC0FF0">
        <w:rPr>
          <w:rFonts w:ascii="Times New Roman" w:hAnsi="Times New Roman" w:hint="eastAsia"/>
          <w:sz w:val="22"/>
          <w:szCs w:val="22"/>
          <w:lang w:val="en-GB" w:eastAsia="zh-CN"/>
        </w:rPr>
        <w:t xml:space="preserve">NB M2M </w:t>
      </w:r>
      <w:r w:rsidR="003C0D70">
        <w:rPr>
          <w:rFonts w:ascii="Times New Roman" w:hAnsi="Times New Roman" w:hint="eastAsia"/>
          <w:sz w:val="22"/>
          <w:szCs w:val="22"/>
          <w:lang w:val="en-GB" w:eastAsia="zh-CN"/>
        </w:rPr>
        <w:t>-</w:t>
      </w:r>
      <w:r w:rsidR="00E221E1">
        <w:rPr>
          <w:rFonts w:ascii="Times New Roman" w:hAnsi="Times New Roman" w:hint="eastAsia"/>
          <w:sz w:val="22"/>
          <w:szCs w:val="22"/>
          <w:lang w:val="en-GB" w:eastAsia="zh-CN"/>
        </w:rPr>
        <w:t xml:space="preserve"> Random Access Procedure of MAC Layer</w:t>
      </w:r>
      <w:r w:rsidR="00E43D41" w:rsidRPr="002A2B24">
        <w:rPr>
          <w:rFonts w:ascii="Times New Roman" w:hAnsi="Times New Roman"/>
          <w:sz w:val="22"/>
          <w:szCs w:val="22"/>
          <w:lang w:val="en-GB" w:eastAsia="zh-CN"/>
        </w:rPr>
        <w:t>”</w:t>
      </w:r>
      <w:r w:rsidR="00553FFD">
        <w:rPr>
          <w:rFonts w:ascii="Times New Roman" w:hAnsi="Times New Roman" w:hint="eastAsia"/>
          <w:sz w:val="22"/>
          <w:szCs w:val="22"/>
          <w:lang w:val="en-GB" w:eastAsia="zh-CN"/>
        </w:rPr>
        <w:t xml:space="preserve">, </w:t>
      </w:r>
      <w:r w:rsidR="00553FFD" w:rsidRPr="0088462C">
        <w:rPr>
          <w:rFonts w:ascii="Times New Roman" w:hAnsi="Times New Roman"/>
          <w:sz w:val="22"/>
          <w:szCs w:val="22"/>
          <w:lang w:val="en-GB" w:eastAsia="zh-CN"/>
        </w:rPr>
        <w:t>Huawei Technologies Co., Ltd., HiSilicon Technologies Co., Ltd.,</w:t>
      </w:r>
      <w:r w:rsidRPr="008B37A6">
        <w:t xml:space="preserve"> </w:t>
      </w:r>
      <w:r w:rsidRPr="008B37A6">
        <w:rPr>
          <w:rFonts w:ascii="Times New Roman" w:hAnsi="Times New Roman"/>
          <w:sz w:val="22"/>
          <w:szCs w:val="22"/>
          <w:lang w:val="en-GB" w:eastAsia="zh-CN"/>
        </w:rPr>
        <w:t>GERAN Adhoc#1 on FS_IoT_LC</w:t>
      </w:r>
      <w:r w:rsidR="00E221E1">
        <w:rPr>
          <w:rFonts w:ascii="Times New Roman" w:hAnsi="Times New Roman" w:hint="eastAsia"/>
          <w:sz w:val="22"/>
          <w:szCs w:val="22"/>
          <w:lang w:val="en-GB" w:eastAsia="zh-CN"/>
        </w:rPr>
        <w:t>.</w:t>
      </w:r>
    </w:p>
    <w:p w:rsidR="00071571" w:rsidRPr="006F182C" w:rsidRDefault="00071571" w:rsidP="00071571">
      <w:pPr>
        <w:pStyle w:val="ab"/>
        <w:ind w:left="0"/>
      </w:pPr>
    </w:p>
    <w:sectPr w:rsidR="00071571" w:rsidRPr="006F182C" w:rsidSect="003C4A00">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D76" w:rsidRDefault="00001D76">
      <w:r>
        <w:separator/>
      </w:r>
    </w:p>
  </w:endnote>
  <w:endnote w:type="continuationSeparator" w:id="0">
    <w:p w:rsidR="00001D76" w:rsidRDefault="00001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F518ED">
    <w:pPr>
      <w:pStyle w:val="a8"/>
      <w:jc w:val="center"/>
    </w:pPr>
    <w:fldSimple w:instr=" PAGE   \* MERGEFORMAT ">
      <w:r w:rsidR="00C218E1" w:rsidRPr="00C218E1">
        <w:rPr>
          <w:noProof/>
          <w:lang w:val="zh-CN"/>
        </w:rPr>
        <w:t>6</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D76" w:rsidRDefault="00001D76">
      <w:r>
        <w:separator/>
      </w:r>
    </w:p>
  </w:footnote>
  <w:footnote w:type="continuationSeparator" w:id="0">
    <w:p w:rsidR="00001D76" w:rsidRDefault="00001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7B2"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2A42EC">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2A42EC">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6E5109">
      <w:rPr>
        <w:rFonts w:ascii="Arial" w:eastAsia="Arial Unicode MS" w:hAnsi="Arial" w:cs="Arial" w:hint="eastAsia"/>
        <w:snapToGrid w:val="0"/>
        <w:sz w:val="22"/>
        <w:szCs w:val="22"/>
        <w:lang w:val="sv-SE" w:eastAsia="zh-CN"/>
      </w:rPr>
      <w:t>0041</w:t>
    </w:r>
  </w:p>
  <w:p w:rsidR="006207B2"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156B5C">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6207B2" w:rsidRPr="00830FB9"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6207B2"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6207B2"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9"/>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8"/>
  </w:num>
  <w:num w:numId="14">
    <w:abstractNumId w:val="6"/>
  </w:num>
  <w:num w:numId="15">
    <w:abstractNumId w:val="7"/>
  </w:num>
  <w:num w:numId="16">
    <w:abstractNumId w:val="2"/>
  </w:num>
  <w:num w:numId="17">
    <w:abstractNumId w:val="4"/>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2"/>
  </w:num>
  <w:num w:numId="28">
    <w:abstractNumId w:val="12"/>
  </w:num>
  <w:num w:numId="29">
    <w:abstractNumId w:val="12"/>
  </w:num>
  <w:num w:numId="30">
    <w:abstractNumId w:val="12"/>
  </w:num>
  <w:num w:numId="3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21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1D76"/>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AF1"/>
    <w:rsid w:val="0004290F"/>
    <w:rsid w:val="000502E1"/>
    <w:rsid w:val="00054AE3"/>
    <w:rsid w:val="000552DD"/>
    <w:rsid w:val="00055A91"/>
    <w:rsid w:val="000563B9"/>
    <w:rsid w:val="00056E77"/>
    <w:rsid w:val="00060603"/>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08C5"/>
    <w:rsid w:val="00091D57"/>
    <w:rsid w:val="0009304A"/>
    <w:rsid w:val="00093345"/>
    <w:rsid w:val="00093FDC"/>
    <w:rsid w:val="00094A6D"/>
    <w:rsid w:val="00094BCE"/>
    <w:rsid w:val="000953C3"/>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3345"/>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0B"/>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5411"/>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BFB"/>
    <w:rsid w:val="00150C88"/>
    <w:rsid w:val="001523C3"/>
    <w:rsid w:val="001534DA"/>
    <w:rsid w:val="00153A58"/>
    <w:rsid w:val="00153D70"/>
    <w:rsid w:val="0015456C"/>
    <w:rsid w:val="00154597"/>
    <w:rsid w:val="00154E9F"/>
    <w:rsid w:val="001551E3"/>
    <w:rsid w:val="0015526A"/>
    <w:rsid w:val="00156B5C"/>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6353"/>
    <w:rsid w:val="001B7D44"/>
    <w:rsid w:val="001C0264"/>
    <w:rsid w:val="001C0CC4"/>
    <w:rsid w:val="001C1072"/>
    <w:rsid w:val="001C10F4"/>
    <w:rsid w:val="001C1935"/>
    <w:rsid w:val="001C214B"/>
    <w:rsid w:val="001C4AB0"/>
    <w:rsid w:val="001C4AFC"/>
    <w:rsid w:val="001C4BA5"/>
    <w:rsid w:val="001C5066"/>
    <w:rsid w:val="001C6E1B"/>
    <w:rsid w:val="001C6F18"/>
    <w:rsid w:val="001D0861"/>
    <w:rsid w:val="001D1438"/>
    <w:rsid w:val="001D164E"/>
    <w:rsid w:val="001D1E31"/>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698A"/>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81A"/>
    <w:rsid w:val="00255614"/>
    <w:rsid w:val="00255BE9"/>
    <w:rsid w:val="00255EE3"/>
    <w:rsid w:val="00255F0E"/>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42EC"/>
    <w:rsid w:val="002A5BC1"/>
    <w:rsid w:val="002A5DE3"/>
    <w:rsid w:val="002A62B2"/>
    <w:rsid w:val="002A6CAC"/>
    <w:rsid w:val="002B07C4"/>
    <w:rsid w:val="002B0832"/>
    <w:rsid w:val="002B0CF3"/>
    <w:rsid w:val="002B1CB1"/>
    <w:rsid w:val="002B1E3F"/>
    <w:rsid w:val="002B2723"/>
    <w:rsid w:val="002B27AC"/>
    <w:rsid w:val="002B2DA4"/>
    <w:rsid w:val="002B31F4"/>
    <w:rsid w:val="002B34DA"/>
    <w:rsid w:val="002B3EB1"/>
    <w:rsid w:val="002B3FD6"/>
    <w:rsid w:val="002B560C"/>
    <w:rsid w:val="002B6689"/>
    <w:rsid w:val="002B7EF0"/>
    <w:rsid w:val="002C048A"/>
    <w:rsid w:val="002C0914"/>
    <w:rsid w:val="002C0EB3"/>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27"/>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219C"/>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659AC"/>
    <w:rsid w:val="003700DB"/>
    <w:rsid w:val="003701B4"/>
    <w:rsid w:val="003708C1"/>
    <w:rsid w:val="0037201F"/>
    <w:rsid w:val="0037202E"/>
    <w:rsid w:val="00372278"/>
    <w:rsid w:val="003737EF"/>
    <w:rsid w:val="00373C80"/>
    <w:rsid w:val="003748DD"/>
    <w:rsid w:val="003756D8"/>
    <w:rsid w:val="00375DF9"/>
    <w:rsid w:val="0037614A"/>
    <w:rsid w:val="00376989"/>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D1293"/>
    <w:rsid w:val="003D1600"/>
    <w:rsid w:val="003D172A"/>
    <w:rsid w:val="003D18C2"/>
    <w:rsid w:val="003D2F80"/>
    <w:rsid w:val="003D3A09"/>
    <w:rsid w:val="003D42F6"/>
    <w:rsid w:val="003D444C"/>
    <w:rsid w:val="003D4C15"/>
    <w:rsid w:val="003D69C4"/>
    <w:rsid w:val="003E0359"/>
    <w:rsid w:val="003E0719"/>
    <w:rsid w:val="003E07FC"/>
    <w:rsid w:val="003E0E24"/>
    <w:rsid w:val="003E1446"/>
    <w:rsid w:val="003E1614"/>
    <w:rsid w:val="003E236F"/>
    <w:rsid w:val="003E2830"/>
    <w:rsid w:val="003E31E5"/>
    <w:rsid w:val="003E3443"/>
    <w:rsid w:val="003E3DAF"/>
    <w:rsid w:val="003E4B8C"/>
    <w:rsid w:val="003E52BD"/>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AE7"/>
    <w:rsid w:val="00404C22"/>
    <w:rsid w:val="00405F09"/>
    <w:rsid w:val="00406A64"/>
    <w:rsid w:val="004070B5"/>
    <w:rsid w:val="00407C21"/>
    <w:rsid w:val="00407C3A"/>
    <w:rsid w:val="00407E1A"/>
    <w:rsid w:val="00411037"/>
    <w:rsid w:val="004110B1"/>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DEE"/>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69C0"/>
    <w:rsid w:val="00436B9A"/>
    <w:rsid w:val="004373CA"/>
    <w:rsid w:val="00437608"/>
    <w:rsid w:val="00437BDE"/>
    <w:rsid w:val="00441122"/>
    <w:rsid w:val="00441F0B"/>
    <w:rsid w:val="0044337F"/>
    <w:rsid w:val="0044358C"/>
    <w:rsid w:val="0044365A"/>
    <w:rsid w:val="004438B0"/>
    <w:rsid w:val="00444D26"/>
    <w:rsid w:val="00445636"/>
    <w:rsid w:val="00445943"/>
    <w:rsid w:val="00446AD2"/>
    <w:rsid w:val="004472C8"/>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4D81"/>
    <w:rsid w:val="0047597C"/>
    <w:rsid w:val="00475CFA"/>
    <w:rsid w:val="00475EF6"/>
    <w:rsid w:val="00476148"/>
    <w:rsid w:val="00476617"/>
    <w:rsid w:val="00477EB0"/>
    <w:rsid w:val="0048127C"/>
    <w:rsid w:val="00481906"/>
    <w:rsid w:val="004819C4"/>
    <w:rsid w:val="004825A6"/>
    <w:rsid w:val="00483DE0"/>
    <w:rsid w:val="00483F97"/>
    <w:rsid w:val="004846FF"/>
    <w:rsid w:val="004857B9"/>
    <w:rsid w:val="004857F6"/>
    <w:rsid w:val="00486CF5"/>
    <w:rsid w:val="00487203"/>
    <w:rsid w:val="00490310"/>
    <w:rsid w:val="0049198E"/>
    <w:rsid w:val="00492320"/>
    <w:rsid w:val="004924B2"/>
    <w:rsid w:val="00494C0B"/>
    <w:rsid w:val="00494FFE"/>
    <w:rsid w:val="0049514A"/>
    <w:rsid w:val="0049678F"/>
    <w:rsid w:val="0049698A"/>
    <w:rsid w:val="00496A09"/>
    <w:rsid w:val="00497356"/>
    <w:rsid w:val="00497A1E"/>
    <w:rsid w:val="004A0059"/>
    <w:rsid w:val="004A0704"/>
    <w:rsid w:val="004A1D6B"/>
    <w:rsid w:val="004A306D"/>
    <w:rsid w:val="004A3D39"/>
    <w:rsid w:val="004A41EA"/>
    <w:rsid w:val="004A5446"/>
    <w:rsid w:val="004A630C"/>
    <w:rsid w:val="004A6F66"/>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9A9"/>
    <w:rsid w:val="004E5D74"/>
    <w:rsid w:val="004E5EB7"/>
    <w:rsid w:val="004E6AB4"/>
    <w:rsid w:val="004E6D00"/>
    <w:rsid w:val="004E71A2"/>
    <w:rsid w:val="004E74EB"/>
    <w:rsid w:val="004E7EAF"/>
    <w:rsid w:val="004F0939"/>
    <w:rsid w:val="004F1687"/>
    <w:rsid w:val="004F2198"/>
    <w:rsid w:val="004F39CF"/>
    <w:rsid w:val="004F3F8A"/>
    <w:rsid w:val="004F3FAC"/>
    <w:rsid w:val="004F41EE"/>
    <w:rsid w:val="004F46C1"/>
    <w:rsid w:val="004F4727"/>
    <w:rsid w:val="004F5217"/>
    <w:rsid w:val="004F5A15"/>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57ADB"/>
    <w:rsid w:val="005605E2"/>
    <w:rsid w:val="00560BF5"/>
    <w:rsid w:val="00560EDB"/>
    <w:rsid w:val="005612A1"/>
    <w:rsid w:val="00562061"/>
    <w:rsid w:val="00563A8B"/>
    <w:rsid w:val="00563F41"/>
    <w:rsid w:val="005645B2"/>
    <w:rsid w:val="00564C8A"/>
    <w:rsid w:val="005652DF"/>
    <w:rsid w:val="00566AF5"/>
    <w:rsid w:val="00567CC3"/>
    <w:rsid w:val="005716E7"/>
    <w:rsid w:val="00571AA3"/>
    <w:rsid w:val="00571FFD"/>
    <w:rsid w:val="005744E6"/>
    <w:rsid w:val="0057500A"/>
    <w:rsid w:val="0057506D"/>
    <w:rsid w:val="005757F9"/>
    <w:rsid w:val="00576D63"/>
    <w:rsid w:val="00576DE8"/>
    <w:rsid w:val="00577E94"/>
    <w:rsid w:val="00580E25"/>
    <w:rsid w:val="005811E9"/>
    <w:rsid w:val="00581C6D"/>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36"/>
    <w:rsid w:val="00595FAB"/>
    <w:rsid w:val="00596F20"/>
    <w:rsid w:val="005A046F"/>
    <w:rsid w:val="005A0C6B"/>
    <w:rsid w:val="005A1547"/>
    <w:rsid w:val="005A25AA"/>
    <w:rsid w:val="005A295A"/>
    <w:rsid w:val="005A380D"/>
    <w:rsid w:val="005A3E9F"/>
    <w:rsid w:val="005A3EBE"/>
    <w:rsid w:val="005A4B07"/>
    <w:rsid w:val="005A4ED9"/>
    <w:rsid w:val="005A5446"/>
    <w:rsid w:val="005A54F7"/>
    <w:rsid w:val="005A57CF"/>
    <w:rsid w:val="005A76EA"/>
    <w:rsid w:val="005A7C55"/>
    <w:rsid w:val="005B0425"/>
    <w:rsid w:val="005B0B01"/>
    <w:rsid w:val="005B0D50"/>
    <w:rsid w:val="005B1800"/>
    <w:rsid w:val="005B22FC"/>
    <w:rsid w:val="005B23EE"/>
    <w:rsid w:val="005B34EB"/>
    <w:rsid w:val="005B46A3"/>
    <w:rsid w:val="005B4DC4"/>
    <w:rsid w:val="005B4F70"/>
    <w:rsid w:val="005B4F91"/>
    <w:rsid w:val="005B52C5"/>
    <w:rsid w:val="005B5CC9"/>
    <w:rsid w:val="005B7203"/>
    <w:rsid w:val="005C0D65"/>
    <w:rsid w:val="005C265D"/>
    <w:rsid w:val="005C318A"/>
    <w:rsid w:val="005C3193"/>
    <w:rsid w:val="005C3636"/>
    <w:rsid w:val="005C3CC8"/>
    <w:rsid w:val="005C445E"/>
    <w:rsid w:val="005C44B1"/>
    <w:rsid w:val="005C4656"/>
    <w:rsid w:val="005C46EE"/>
    <w:rsid w:val="005C61FB"/>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743"/>
    <w:rsid w:val="005E0CD3"/>
    <w:rsid w:val="005E1149"/>
    <w:rsid w:val="005E2708"/>
    <w:rsid w:val="005E3A90"/>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2C8"/>
    <w:rsid w:val="00600FCF"/>
    <w:rsid w:val="0060167D"/>
    <w:rsid w:val="00601AEC"/>
    <w:rsid w:val="0060230D"/>
    <w:rsid w:val="006026F8"/>
    <w:rsid w:val="00602890"/>
    <w:rsid w:val="00602A70"/>
    <w:rsid w:val="00602B66"/>
    <w:rsid w:val="006034AD"/>
    <w:rsid w:val="0060484C"/>
    <w:rsid w:val="00605672"/>
    <w:rsid w:val="006057AA"/>
    <w:rsid w:val="00606766"/>
    <w:rsid w:val="006079BA"/>
    <w:rsid w:val="00610B80"/>
    <w:rsid w:val="006110C8"/>
    <w:rsid w:val="006111CC"/>
    <w:rsid w:val="00611FAA"/>
    <w:rsid w:val="00612F07"/>
    <w:rsid w:val="0061346F"/>
    <w:rsid w:val="00613D27"/>
    <w:rsid w:val="00616731"/>
    <w:rsid w:val="0061683C"/>
    <w:rsid w:val="00616A41"/>
    <w:rsid w:val="006207B2"/>
    <w:rsid w:val="00621D53"/>
    <w:rsid w:val="006222A7"/>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66B4"/>
    <w:rsid w:val="00636876"/>
    <w:rsid w:val="0063720F"/>
    <w:rsid w:val="006379C4"/>
    <w:rsid w:val="0064000E"/>
    <w:rsid w:val="00640D06"/>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BA3"/>
    <w:rsid w:val="006A3E07"/>
    <w:rsid w:val="006A3EE6"/>
    <w:rsid w:val="006A4E18"/>
    <w:rsid w:val="006A5421"/>
    <w:rsid w:val="006A6C1F"/>
    <w:rsid w:val="006A7BD9"/>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32BB"/>
    <w:rsid w:val="006D33F7"/>
    <w:rsid w:val="006D3D94"/>
    <w:rsid w:val="006D4780"/>
    <w:rsid w:val="006D5D02"/>
    <w:rsid w:val="006D7419"/>
    <w:rsid w:val="006E015D"/>
    <w:rsid w:val="006E09A2"/>
    <w:rsid w:val="006E0D51"/>
    <w:rsid w:val="006E1995"/>
    <w:rsid w:val="006E1A7F"/>
    <w:rsid w:val="006E1B5E"/>
    <w:rsid w:val="006E1DF1"/>
    <w:rsid w:val="006E278E"/>
    <w:rsid w:val="006E4743"/>
    <w:rsid w:val="006E4C0C"/>
    <w:rsid w:val="006E4D30"/>
    <w:rsid w:val="006E4E38"/>
    <w:rsid w:val="006E5109"/>
    <w:rsid w:val="006E60D6"/>
    <w:rsid w:val="006E62EF"/>
    <w:rsid w:val="006E665E"/>
    <w:rsid w:val="006E7467"/>
    <w:rsid w:val="006F00FE"/>
    <w:rsid w:val="006F182C"/>
    <w:rsid w:val="006F28EB"/>
    <w:rsid w:val="006F3646"/>
    <w:rsid w:val="006F3899"/>
    <w:rsid w:val="006F50D9"/>
    <w:rsid w:val="006F5780"/>
    <w:rsid w:val="006F608F"/>
    <w:rsid w:val="006F7C8B"/>
    <w:rsid w:val="007000C9"/>
    <w:rsid w:val="00701434"/>
    <w:rsid w:val="00701711"/>
    <w:rsid w:val="00703E08"/>
    <w:rsid w:val="007048B2"/>
    <w:rsid w:val="00704FE1"/>
    <w:rsid w:val="00705775"/>
    <w:rsid w:val="007059A3"/>
    <w:rsid w:val="00706B04"/>
    <w:rsid w:val="00706CC1"/>
    <w:rsid w:val="00707C7D"/>
    <w:rsid w:val="00710618"/>
    <w:rsid w:val="007118C4"/>
    <w:rsid w:val="007123C6"/>
    <w:rsid w:val="00714E1F"/>
    <w:rsid w:val="00715027"/>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D07"/>
    <w:rsid w:val="007B25A4"/>
    <w:rsid w:val="007B2986"/>
    <w:rsid w:val="007B2DE7"/>
    <w:rsid w:val="007B36F3"/>
    <w:rsid w:val="007B3D5B"/>
    <w:rsid w:val="007B45CF"/>
    <w:rsid w:val="007B49EA"/>
    <w:rsid w:val="007B5891"/>
    <w:rsid w:val="007B614E"/>
    <w:rsid w:val="007B7904"/>
    <w:rsid w:val="007C02CC"/>
    <w:rsid w:val="007C19B5"/>
    <w:rsid w:val="007C2177"/>
    <w:rsid w:val="007C3022"/>
    <w:rsid w:val="007C3FEE"/>
    <w:rsid w:val="007C5128"/>
    <w:rsid w:val="007C5A5A"/>
    <w:rsid w:val="007C5A7C"/>
    <w:rsid w:val="007C6279"/>
    <w:rsid w:val="007C6898"/>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24E"/>
    <w:rsid w:val="007E2324"/>
    <w:rsid w:val="007E2479"/>
    <w:rsid w:val="007E25B6"/>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0CA"/>
    <w:rsid w:val="00807472"/>
    <w:rsid w:val="0081058E"/>
    <w:rsid w:val="00810734"/>
    <w:rsid w:val="008122F1"/>
    <w:rsid w:val="00812421"/>
    <w:rsid w:val="0081302E"/>
    <w:rsid w:val="00814974"/>
    <w:rsid w:val="0081529E"/>
    <w:rsid w:val="0081531E"/>
    <w:rsid w:val="00815C66"/>
    <w:rsid w:val="00815F80"/>
    <w:rsid w:val="008163CD"/>
    <w:rsid w:val="0081649E"/>
    <w:rsid w:val="00816C60"/>
    <w:rsid w:val="008170DA"/>
    <w:rsid w:val="008208CC"/>
    <w:rsid w:val="00821A0D"/>
    <w:rsid w:val="00821B69"/>
    <w:rsid w:val="00821CEC"/>
    <w:rsid w:val="00822BA2"/>
    <w:rsid w:val="008232BE"/>
    <w:rsid w:val="00823A73"/>
    <w:rsid w:val="008240B0"/>
    <w:rsid w:val="0082450C"/>
    <w:rsid w:val="0082488C"/>
    <w:rsid w:val="008254EA"/>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0CB4"/>
    <w:rsid w:val="00841165"/>
    <w:rsid w:val="0084245A"/>
    <w:rsid w:val="0084325A"/>
    <w:rsid w:val="00844855"/>
    <w:rsid w:val="008451C0"/>
    <w:rsid w:val="008455ED"/>
    <w:rsid w:val="00845D8D"/>
    <w:rsid w:val="008502CA"/>
    <w:rsid w:val="00851490"/>
    <w:rsid w:val="00852188"/>
    <w:rsid w:val="008526B3"/>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008"/>
    <w:rsid w:val="00867772"/>
    <w:rsid w:val="00870D51"/>
    <w:rsid w:val="00871017"/>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474E"/>
    <w:rsid w:val="00884B22"/>
    <w:rsid w:val="008852EC"/>
    <w:rsid w:val="008862C8"/>
    <w:rsid w:val="00887ED0"/>
    <w:rsid w:val="00891CC5"/>
    <w:rsid w:val="008922F9"/>
    <w:rsid w:val="0089235F"/>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8BA"/>
    <w:rsid w:val="008A7977"/>
    <w:rsid w:val="008B0272"/>
    <w:rsid w:val="008B0EC0"/>
    <w:rsid w:val="008B1763"/>
    <w:rsid w:val="008B1961"/>
    <w:rsid w:val="008B2108"/>
    <w:rsid w:val="008B2792"/>
    <w:rsid w:val="008B37A6"/>
    <w:rsid w:val="008B401F"/>
    <w:rsid w:val="008B4212"/>
    <w:rsid w:val="008B4343"/>
    <w:rsid w:val="008B4597"/>
    <w:rsid w:val="008B4654"/>
    <w:rsid w:val="008B4A59"/>
    <w:rsid w:val="008B50BA"/>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C45"/>
    <w:rsid w:val="008C5E34"/>
    <w:rsid w:val="008C5E77"/>
    <w:rsid w:val="008C5F4A"/>
    <w:rsid w:val="008C6421"/>
    <w:rsid w:val="008C7EC5"/>
    <w:rsid w:val="008D0299"/>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36A"/>
    <w:rsid w:val="008E266E"/>
    <w:rsid w:val="008E2AC4"/>
    <w:rsid w:val="008E412A"/>
    <w:rsid w:val="008E51CF"/>
    <w:rsid w:val="008E5C0C"/>
    <w:rsid w:val="008E63F3"/>
    <w:rsid w:val="008E6562"/>
    <w:rsid w:val="008E6921"/>
    <w:rsid w:val="008E6A4F"/>
    <w:rsid w:val="008E7E4A"/>
    <w:rsid w:val="008E7ECB"/>
    <w:rsid w:val="008E7EDA"/>
    <w:rsid w:val="008F1353"/>
    <w:rsid w:val="008F1ABC"/>
    <w:rsid w:val="008F34B3"/>
    <w:rsid w:val="008F426E"/>
    <w:rsid w:val="008F4426"/>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22C7"/>
    <w:rsid w:val="00932332"/>
    <w:rsid w:val="00932888"/>
    <w:rsid w:val="00932C24"/>
    <w:rsid w:val="00933876"/>
    <w:rsid w:val="00933AA5"/>
    <w:rsid w:val="00933B75"/>
    <w:rsid w:val="009351E8"/>
    <w:rsid w:val="00935CD3"/>
    <w:rsid w:val="00936112"/>
    <w:rsid w:val="0093646F"/>
    <w:rsid w:val="00936F9A"/>
    <w:rsid w:val="00937FAF"/>
    <w:rsid w:val="00940951"/>
    <w:rsid w:val="00941855"/>
    <w:rsid w:val="009424F9"/>
    <w:rsid w:val="00943172"/>
    <w:rsid w:val="009435F6"/>
    <w:rsid w:val="009436A5"/>
    <w:rsid w:val="00943D54"/>
    <w:rsid w:val="00945009"/>
    <w:rsid w:val="00945178"/>
    <w:rsid w:val="0094556A"/>
    <w:rsid w:val="009456AB"/>
    <w:rsid w:val="00947021"/>
    <w:rsid w:val="009504BC"/>
    <w:rsid w:val="00950C0A"/>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730B"/>
    <w:rsid w:val="00977397"/>
    <w:rsid w:val="00977472"/>
    <w:rsid w:val="00977768"/>
    <w:rsid w:val="00977A57"/>
    <w:rsid w:val="009802A8"/>
    <w:rsid w:val="009807CC"/>
    <w:rsid w:val="00981338"/>
    <w:rsid w:val="0098268F"/>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EB"/>
    <w:rsid w:val="009A4767"/>
    <w:rsid w:val="009A4CF5"/>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2026"/>
    <w:rsid w:val="009C2C23"/>
    <w:rsid w:val="009C332F"/>
    <w:rsid w:val="009C3342"/>
    <w:rsid w:val="009C3DBF"/>
    <w:rsid w:val="009C513D"/>
    <w:rsid w:val="009C5BC9"/>
    <w:rsid w:val="009C6B3C"/>
    <w:rsid w:val="009C784D"/>
    <w:rsid w:val="009D01DD"/>
    <w:rsid w:val="009D11A6"/>
    <w:rsid w:val="009D1D1C"/>
    <w:rsid w:val="009D3867"/>
    <w:rsid w:val="009D4D0A"/>
    <w:rsid w:val="009D4FBC"/>
    <w:rsid w:val="009D5908"/>
    <w:rsid w:val="009D6608"/>
    <w:rsid w:val="009D6849"/>
    <w:rsid w:val="009D7435"/>
    <w:rsid w:val="009D7809"/>
    <w:rsid w:val="009E0330"/>
    <w:rsid w:val="009E10BF"/>
    <w:rsid w:val="009E120A"/>
    <w:rsid w:val="009E162A"/>
    <w:rsid w:val="009E16A5"/>
    <w:rsid w:val="009E2B78"/>
    <w:rsid w:val="009E2DAD"/>
    <w:rsid w:val="009E3EDF"/>
    <w:rsid w:val="009E4EE4"/>
    <w:rsid w:val="009E54A6"/>
    <w:rsid w:val="009E5E7B"/>
    <w:rsid w:val="009E6310"/>
    <w:rsid w:val="009F042C"/>
    <w:rsid w:val="009F0547"/>
    <w:rsid w:val="009F0D4F"/>
    <w:rsid w:val="009F20D9"/>
    <w:rsid w:val="009F232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30B"/>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B2"/>
    <w:rsid w:val="00A405B1"/>
    <w:rsid w:val="00A40C73"/>
    <w:rsid w:val="00A40F09"/>
    <w:rsid w:val="00A41593"/>
    <w:rsid w:val="00A41F3A"/>
    <w:rsid w:val="00A42BA9"/>
    <w:rsid w:val="00A44B67"/>
    <w:rsid w:val="00A45633"/>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12D"/>
    <w:rsid w:val="00AB4D54"/>
    <w:rsid w:val="00AB5757"/>
    <w:rsid w:val="00AC00C6"/>
    <w:rsid w:val="00AC01A8"/>
    <w:rsid w:val="00AC01CB"/>
    <w:rsid w:val="00AC07FC"/>
    <w:rsid w:val="00AC0967"/>
    <w:rsid w:val="00AC0A2E"/>
    <w:rsid w:val="00AC1BA3"/>
    <w:rsid w:val="00AC205F"/>
    <w:rsid w:val="00AC2268"/>
    <w:rsid w:val="00AC366B"/>
    <w:rsid w:val="00AC3788"/>
    <w:rsid w:val="00AC3B93"/>
    <w:rsid w:val="00AC47DB"/>
    <w:rsid w:val="00AC510B"/>
    <w:rsid w:val="00AC5531"/>
    <w:rsid w:val="00AC57AB"/>
    <w:rsid w:val="00AC642A"/>
    <w:rsid w:val="00AC64AF"/>
    <w:rsid w:val="00AC6871"/>
    <w:rsid w:val="00AC74AC"/>
    <w:rsid w:val="00AC7A64"/>
    <w:rsid w:val="00AD0E5B"/>
    <w:rsid w:val="00AD17BD"/>
    <w:rsid w:val="00AD29CF"/>
    <w:rsid w:val="00AD37A6"/>
    <w:rsid w:val="00AD6030"/>
    <w:rsid w:val="00AD629D"/>
    <w:rsid w:val="00AD62B0"/>
    <w:rsid w:val="00AD6D13"/>
    <w:rsid w:val="00AD7E83"/>
    <w:rsid w:val="00AE049E"/>
    <w:rsid w:val="00AE0509"/>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48F"/>
    <w:rsid w:val="00AE6F17"/>
    <w:rsid w:val="00AE7A8D"/>
    <w:rsid w:val="00AE7F63"/>
    <w:rsid w:val="00AF0199"/>
    <w:rsid w:val="00AF07A4"/>
    <w:rsid w:val="00AF1482"/>
    <w:rsid w:val="00AF15FC"/>
    <w:rsid w:val="00AF24AB"/>
    <w:rsid w:val="00AF2781"/>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24E8"/>
    <w:rsid w:val="00B12E39"/>
    <w:rsid w:val="00B12ED1"/>
    <w:rsid w:val="00B12F53"/>
    <w:rsid w:val="00B13C6C"/>
    <w:rsid w:val="00B146A5"/>
    <w:rsid w:val="00B1581E"/>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828"/>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1CB6"/>
    <w:rsid w:val="00BB27B2"/>
    <w:rsid w:val="00BB293B"/>
    <w:rsid w:val="00BB2E03"/>
    <w:rsid w:val="00BB2E72"/>
    <w:rsid w:val="00BB3D24"/>
    <w:rsid w:val="00BB4034"/>
    <w:rsid w:val="00BB41B9"/>
    <w:rsid w:val="00BB45AA"/>
    <w:rsid w:val="00BB46DC"/>
    <w:rsid w:val="00BB4B70"/>
    <w:rsid w:val="00BB4D7A"/>
    <w:rsid w:val="00BB4EA2"/>
    <w:rsid w:val="00BB58F7"/>
    <w:rsid w:val="00BB5E3B"/>
    <w:rsid w:val="00BB6486"/>
    <w:rsid w:val="00BB6BC0"/>
    <w:rsid w:val="00BB6DA9"/>
    <w:rsid w:val="00BB7D64"/>
    <w:rsid w:val="00BC0186"/>
    <w:rsid w:val="00BC0656"/>
    <w:rsid w:val="00BC071F"/>
    <w:rsid w:val="00BC0FF0"/>
    <w:rsid w:val="00BC2940"/>
    <w:rsid w:val="00BC335A"/>
    <w:rsid w:val="00BC349C"/>
    <w:rsid w:val="00BC39EE"/>
    <w:rsid w:val="00BC43B3"/>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8E1"/>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53B"/>
    <w:rsid w:val="00C33FC6"/>
    <w:rsid w:val="00C347FB"/>
    <w:rsid w:val="00C35C40"/>
    <w:rsid w:val="00C36EDF"/>
    <w:rsid w:val="00C373F9"/>
    <w:rsid w:val="00C416D8"/>
    <w:rsid w:val="00C42C20"/>
    <w:rsid w:val="00C441A2"/>
    <w:rsid w:val="00C4677D"/>
    <w:rsid w:val="00C47100"/>
    <w:rsid w:val="00C4762C"/>
    <w:rsid w:val="00C47689"/>
    <w:rsid w:val="00C477BC"/>
    <w:rsid w:val="00C47C34"/>
    <w:rsid w:val="00C50635"/>
    <w:rsid w:val="00C50AA0"/>
    <w:rsid w:val="00C50BA6"/>
    <w:rsid w:val="00C50D3A"/>
    <w:rsid w:val="00C50D45"/>
    <w:rsid w:val="00C51D7F"/>
    <w:rsid w:val="00C51FF9"/>
    <w:rsid w:val="00C525D5"/>
    <w:rsid w:val="00C52A00"/>
    <w:rsid w:val="00C53268"/>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E66"/>
    <w:rsid w:val="00CD0842"/>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6050"/>
    <w:rsid w:val="00CE632F"/>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49"/>
    <w:rsid w:val="00D453E7"/>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4FFB"/>
    <w:rsid w:val="00DC504B"/>
    <w:rsid w:val="00DC537F"/>
    <w:rsid w:val="00DC5D86"/>
    <w:rsid w:val="00DC601C"/>
    <w:rsid w:val="00DC633A"/>
    <w:rsid w:val="00DC663D"/>
    <w:rsid w:val="00DC7AAC"/>
    <w:rsid w:val="00DD03D8"/>
    <w:rsid w:val="00DD3C3C"/>
    <w:rsid w:val="00DD3C81"/>
    <w:rsid w:val="00DD3E45"/>
    <w:rsid w:val="00DD3E7F"/>
    <w:rsid w:val="00DD44E9"/>
    <w:rsid w:val="00DD45BE"/>
    <w:rsid w:val="00DD4D70"/>
    <w:rsid w:val="00DD5560"/>
    <w:rsid w:val="00DD579E"/>
    <w:rsid w:val="00DD57AB"/>
    <w:rsid w:val="00DD5E9F"/>
    <w:rsid w:val="00DD6C66"/>
    <w:rsid w:val="00DD71DA"/>
    <w:rsid w:val="00DD77EE"/>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912"/>
    <w:rsid w:val="00E00F10"/>
    <w:rsid w:val="00E01856"/>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1101"/>
    <w:rsid w:val="00E2129B"/>
    <w:rsid w:val="00E221E1"/>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5E4B"/>
    <w:rsid w:val="00E96113"/>
    <w:rsid w:val="00E97053"/>
    <w:rsid w:val="00EA04B3"/>
    <w:rsid w:val="00EA15CE"/>
    <w:rsid w:val="00EA314E"/>
    <w:rsid w:val="00EA4B27"/>
    <w:rsid w:val="00EA4ED0"/>
    <w:rsid w:val="00EA69DC"/>
    <w:rsid w:val="00EA774F"/>
    <w:rsid w:val="00EB1D09"/>
    <w:rsid w:val="00EB20D6"/>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60B"/>
    <w:rsid w:val="00EE4779"/>
    <w:rsid w:val="00EE4BED"/>
    <w:rsid w:val="00EE5B75"/>
    <w:rsid w:val="00EF00E6"/>
    <w:rsid w:val="00EF0D91"/>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116D"/>
    <w:rsid w:val="00F518ED"/>
    <w:rsid w:val="00F51DDE"/>
    <w:rsid w:val="00F52353"/>
    <w:rsid w:val="00F53098"/>
    <w:rsid w:val="00F5340C"/>
    <w:rsid w:val="00F54680"/>
    <w:rsid w:val="00F54924"/>
    <w:rsid w:val="00F55428"/>
    <w:rsid w:val="00F55E73"/>
    <w:rsid w:val="00F576F2"/>
    <w:rsid w:val="00F6006B"/>
    <w:rsid w:val="00F605BE"/>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A6A"/>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3618"/>
    <w:rsid w:val="00F9413E"/>
    <w:rsid w:val="00F94704"/>
    <w:rsid w:val="00F95054"/>
    <w:rsid w:val="00F951FE"/>
    <w:rsid w:val="00F96AF7"/>
    <w:rsid w:val="00F96E11"/>
    <w:rsid w:val="00FA066E"/>
    <w:rsid w:val="00FA0A74"/>
    <w:rsid w:val="00FA0A81"/>
    <w:rsid w:val="00FA11F8"/>
    <w:rsid w:val="00FA19C7"/>
    <w:rsid w:val="00FA1B86"/>
    <w:rsid w:val="00FA220C"/>
    <w:rsid w:val="00FA2ADD"/>
    <w:rsid w:val="00FA3583"/>
    <w:rsid w:val="00FA3975"/>
    <w:rsid w:val="00FA44DB"/>
    <w:rsid w:val="00FA44D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FF84B-05A2-4CA6-9882-11441412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15</TotalTime>
  <Pages>6</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17</cp:revision>
  <cp:lastPrinted>2008-09-16T02:05:00Z</cp:lastPrinted>
  <dcterms:created xsi:type="dcterms:W3CDTF">2015-01-23T08:13:00Z</dcterms:created>
  <dcterms:modified xsi:type="dcterms:W3CDTF">2015-01-28T01:34:00Z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